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03D31" w14:textId="6D2C0B84" w:rsidR="00F162ED" w:rsidRDefault="0017401B" w:rsidP="0017401B">
      <w:pPr>
        <w:spacing w:after="120"/>
        <w:ind w:left="1985" w:hanging="1985"/>
        <w:rPr>
          <w:ins w:id="0" w:author="Tyagi, Rishabh" w:date="2025-07-24T12:45:00Z" w16du:dateUtc="2025-07-24T02:45:00Z"/>
          <w:rFonts w:ascii="Arial" w:hAnsi="Arial"/>
          <w:b/>
          <w:i/>
          <w:noProof/>
          <w:sz w:val="24"/>
        </w:rPr>
      </w:pPr>
      <w:r w:rsidRPr="007D6B0A">
        <w:rPr>
          <w:rFonts w:ascii="Arial" w:hAnsi="Arial"/>
          <w:b/>
          <w:noProof/>
          <w:sz w:val="24"/>
        </w:rPr>
        <w:t>3GPP TSG-SA WG4 Meeting #13</w:t>
      </w:r>
      <w:r>
        <w:rPr>
          <w:rFonts w:ascii="Arial" w:hAnsi="Arial"/>
          <w:b/>
          <w:noProof/>
          <w:sz w:val="24"/>
        </w:rPr>
        <w:t>3-e</w:t>
      </w:r>
      <w:r w:rsidRPr="007D6B0A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ins w:id="1" w:author="Tyagi, Rishabh" w:date="2025-07-24T12:46:00Z" w16du:dateUtc="2025-07-24T02:46:00Z">
        <w:r w:rsidR="00F162ED">
          <w:rPr>
            <w:rFonts w:ascii="Arial" w:hAnsi="Arial"/>
            <w:b/>
            <w:i/>
            <w:noProof/>
            <w:sz w:val="24"/>
          </w:rPr>
          <w:t xml:space="preserve">        </w:t>
        </w:r>
      </w:ins>
      <w:ins w:id="2" w:author="Tyagi, Rishabh" w:date="2025-07-24T12:45:00Z" w16du:dateUtc="2025-07-24T02:45:00Z">
        <w:r w:rsidR="00F162ED">
          <w:rPr>
            <w:rFonts w:ascii="Arial" w:hAnsi="Arial"/>
            <w:b/>
            <w:i/>
            <w:noProof/>
            <w:sz w:val="24"/>
          </w:rPr>
          <w:t>S4-251549</w:t>
        </w:r>
      </w:ins>
    </w:p>
    <w:p w14:paraId="72E6DA2B" w14:textId="57289636" w:rsidR="00F162ED" w:rsidRPr="00DB43A7" w:rsidRDefault="00F162ED" w:rsidP="00F162ED">
      <w:pPr>
        <w:spacing w:after="120"/>
        <w:ind w:left="1985" w:hanging="1985"/>
        <w:rPr>
          <w:moveTo w:id="3" w:author="Tyagi, Rishabh" w:date="2025-07-24T12:46:00Z" w16du:dateUtc="2025-07-24T02:46:00Z"/>
          <w:rFonts w:ascii="Arial" w:hAnsi="Arial"/>
          <w:b/>
          <w:noProof/>
          <w:sz w:val="24"/>
        </w:rPr>
      </w:pPr>
      <w:ins w:id="4" w:author="Tyagi, Rishabh" w:date="2025-07-24T12:45:00Z" w16du:dateUtc="2025-07-24T02:45:00Z">
        <w:r>
          <w:rPr>
            <w:rFonts w:ascii="Arial" w:hAnsi="Arial"/>
            <w:b/>
            <w:bCs/>
            <w:noProof/>
            <w:sz w:val="24"/>
          </w:rPr>
          <w:t xml:space="preserve"> </w:t>
        </w:r>
      </w:ins>
      <w:moveToRangeStart w:id="5" w:author="Tyagi, Rishabh" w:date="2025-07-24T12:46:00Z" w:name="move204253587"/>
      <w:moveTo w:id="6" w:author="Tyagi, Rishabh" w:date="2025-07-24T12:46:00Z" w16du:dateUtc="2025-07-24T02:46:00Z">
        <w:r>
          <w:rPr>
            <w:rFonts w:ascii="Arial" w:hAnsi="Arial"/>
            <w:b/>
            <w:noProof/>
            <w:sz w:val="24"/>
          </w:rPr>
          <w:t>Online</w:t>
        </w:r>
        <w:r w:rsidRPr="00DB43A7">
          <w:rPr>
            <w:rFonts w:ascii="Arial" w:hAnsi="Arial"/>
            <w:b/>
            <w:noProof/>
            <w:sz w:val="24"/>
          </w:rPr>
          <w:t>, 1</w:t>
        </w:r>
        <w:r>
          <w:rPr>
            <w:rFonts w:ascii="Arial" w:hAnsi="Arial"/>
            <w:b/>
            <w:noProof/>
            <w:sz w:val="24"/>
          </w:rPr>
          <w:t>8</w:t>
        </w:r>
        <w:r w:rsidRPr="00DB43A7">
          <w:rPr>
            <w:rFonts w:ascii="Arial" w:hAnsi="Arial"/>
            <w:b/>
            <w:noProof/>
            <w:sz w:val="24"/>
          </w:rPr>
          <w:t xml:space="preserve"> – 2</w:t>
        </w:r>
        <w:r>
          <w:rPr>
            <w:rFonts w:ascii="Arial" w:hAnsi="Arial"/>
            <w:b/>
            <w:noProof/>
            <w:sz w:val="24"/>
          </w:rPr>
          <w:t>5</w:t>
        </w:r>
        <w:r w:rsidRPr="00DB43A7">
          <w:rPr>
            <w:rFonts w:ascii="Arial" w:hAnsi="Arial"/>
            <w:b/>
            <w:noProof/>
            <w:sz w:val="24"/>
          </w:rPr>
          <w:t xml:space="preserve"> </w:t>
        </w:r>
        <w:r>
          <w:rPr>
            <w:rFonts w:ascii="Arial" w:hAnsi="Arial"/>
            <w:b/>
            <w:noProof/>
            <w:sz w:val="24"/>
          </w:rPr>
          <w:t>July</w:t>
        </w:r>
        <w:r w:rsidRPr="00DB43A7">
          <w:rPr>
            <w:rFonts w:ascii="Arial" w:hAnsi="Arial"/>
            <w:b/>
            <w:noProof/>
            <w:sz w:val="24"/>
          </w:rPr>
          <w:t xml:space="preserve"> 2025</w:t>
        </w:r>
      </w:moveTo>
      <w:ins w:id="7" w:author="Tyagi, Rishabh" w:date="2025-07-24T12:46:00Z" w16du:dateUtc="2025-07-24T02:46:00Z">
        <w:r>
          <w:rPr>
            <w:rFonts w:ascii="Arial" w:hAnsi="Arial"/>
            <w:b/>
            <w:noProof/>
            <w:sz w:val="24"/>
          </w:rPr>
          <w:t xml:space="preserve">.                                                    </w:t>
        </w:r>
        <w:r w:rsidRPr="00F162ED">
          <w:rPr>
            <w:rFonts w:ascii="Arial" w:hAnsi="Arial"/>
            <w:b/>
            <w:i/>
            <w:iCs/>
            <w:noProof/>
            <w:sz w:val="24"/>
            <w:rPrChange w:id="8" w:author="Tyagi, Rishabh" w:date="2025-07-24T12:46:00Z" w16du:dateUtc="2025-07-24T02:46:00Z">
              <w:rPr>
                <w:rFonts w:ascii="Arial" w:hAnsi="Arial"/>
                <w:b/>
                <w:noProof/>
                <w:sz w:val="24"/>
              </w:rPr>
            </w:rPrChange>
          </w:rPr>
          <w:t xml:space="preserve">Revision of </w:t>
        </w:r>
        <w:r w:rsidRPr="00F162ED">
          <w:rPr>
            <w:rFonts w:ascii="Arial" w:hAnsi="Arial"/>
            <w:b/>
            <w:bCs/>
            <w:i/>
            <w:iCs/>
            <w:noProof/>
            <w:sz w:val="24"/>
            <w:rPrChange w:id="9" w:author="Tyagi, Rishabh" w:date="2025-07-24T12:46:00Z" w16du:dateUtc="2025-07-24T02:46:00Z">
              <w:rPr>
                <w:rFonts w:ascii="Arial" w:hAnsi="Arial"/>
                <w:b/>
                <w:bCs/>
                <w:noProof/>
                <w:sz w:val="24"/>
              </w:rPr>
            </w:rPrChange>
          </w:rPr>
          <w:t>S4-251327</w:t>
        </w:r>
      </w:ins>
    </w:p>
    <w:moveToRangeEnd w:id="5"/>
    <w:p w14:paraId="02ACB13A" w14:textId="40F7BDD5" w:rsidR="0017401B" w:rsidRPr="00740E40" w:rsidRDefault="00F162ED" w:rsidP="0017401B">
      <w:pPr>
        <w:spacing w:after="120"/>
        <w:ind w:left="1985" w:hanging="1985"/>
        <w:rPr>
          <w:rFonts w:ascii="Arial" w:hAnsi="Arial"/>
          <w:b/>
          <w:i/>
          <w:noProof/>
          <w:sz w:val="24"/>
          <w:lang w:val="en-US"/>
        </w:rPr>
      </w:pPr>
      <w:ins w:id="10" w:author="Tyagi, Rishabh" w:date="2025-07-24T12:45:00Z" w16du:dateUtc="2025-07-24T02:45:00Z">
        <w:r>
          <w:rPr>
            <w:rFonts w:ascii="Arial" w:hAnsi="Arial"/>
            <w:b/>
            <w:bCs/>
            <w:noProof/>
            <w:sz w:val="24"/>
          </w:rPr>
          <w:t xml:space="preserve">                                                                                  </w:t>
        </w:r>
      </w:ins>
      <w:ins w:id="11" w:author="Tyagi, Rishabh" w:date="2025-07-24T12:46:00Z" w16du:dateUtc="2025-07-24T02:46:00Z">
        <w:r>
          <w:rPr>
            <w:rFonts w:ascii="Arial" w:hAnsi="Arial"/>
            <w:b/>
            <w:bCs/>
            <w:noProof/>
            <w:sz w:val="24"/>
          </w:rPr>
          <w:t xml:space="preserve">                   </w:t>
        </w:r>
      </w:ins>
      <w:del w:id="12" w:author="Tyagi, Rishabh" w:date="2025-07-24T12:46:00Z" w16du:dateUtc="2025-07-24T02:46:00Z">
        <w:r w:rsidR="0017401B" w:rsidRPr="007D6B0A" w:rsidDel="00F162ED">
          <w:rPr>
            <w:rFonts w:ascii="Arial" w:hAnsi="Arial"/>
            <w:b/>
            <w:bCs/>
            <w:noProof/>
            <w:sz w:val="24"/>
          </w:rPr>
          <w:delText>S4-25</w:delText>
        </w:r>
        <w:r w:rsidR="0097291C" w:rsidDel="00F162ED">
          <w:rPr>
            <w:rFonts w:ascii="Arial" w:hAnsi="Arial"/>
            <w:b/>
            <w:bCs/>
            <w:noProof/>
            <w:sz w:val="24"/>
          </w:rPr>
          <w:delText>1327</w:delText>
        </w:r>
      </w:del>
    </w:p>
    <w:p w14:paraId="3617B4D8" w14:textId="6B4A09AB" w:rsidR="0017401B" w:rsidRPr="00DB43A7" w:rsidDel="00F162ED" w:rsidRDefault="0017401B" w:rsidP="0017401B">
      <w:pPr>
        <w:spacing w:after="120"/>
        <w:ind w:left="1985" w:hanging="1985"/>
        <w:rPr>
          <w:moveFrom w:id="13" w:author="Tyagi, Rishabh" w:date="2025-07-24T12:46:00Z" w16du:dateUtc="2025-07-24T02:46:00Z"/>
          <w:rFonts w:ascii="Arial" w:hAnsi="Arial"/>
          <w:b/>
          <w:noProof/>
          <w:sz w:val="24"/>
        </w:rPr>
      </w:pPr>
      <w:moveFromRangeStart w:id="14" w:author="Tyagi, Rishabh" w:date="2025-07-24T12:46:00Z" w:name="move204253587"/>
      <w:moveFrom w:id="15" w:author="Tyagi, Rishabh" w:date="2025-07-24T12:46:00Z" w16du:dateUtc="2025-07-24T02:46:00Z">
        <w:r w:rsidDel="00F162ED">
          <w:rPr>
            <w:rFonts w:ascii="Arial" w:hAnsi="Arial"/>
            <w:b/>
            <w:noProof/>
            <w:sz w:val="24"/>
          </w:rPr>
          <w:t>Online</w:t>
        </w:r>
        <w:r w:rsidRPr="00DB43A7" w:rsidDel="00F162ED">
          <w:rPr>
            <w:rFonts w:ascii="Arial" w:hAnsi="Arial"/>
            <w:b/>
            <w:noProof/>
            <w:sz w:val="24"/>
          </w:rPr>
          <w:t>, 1</w:t>
        </w:r>
        <w:r w:rsidDel="00F162ED">
          <w:rPr>
            <w:rFonts w:ascii="Arial" w:hAnsi="Arial"/>
            <w:b/>
            <w:noProof/>
            <w:sz w:val="24"/>
          </w:rPr>
          <w:t>8</w:t>
        </w:r>
        <w:r w:rsidRPr="00DB43A7" w:rsidDel="00F162ED">
          <w:rPr>
            <w:rFonts w:ascii="Arial" w:hAnsi="Arial"/>
            <w:b/>
            <w:noProof/>
            <w:sz w:val="24"/>
          </w:rPr>
          <w:t xml:space="preserve"> – 2</w:t>
        </w:r>
        <w:r w:rsidDel="00F162ED">
          <w:rPr>
            <w:rFonts w:ascii="Arial" w:hAnsi="Arial"/>
            <w:b/>
            <w:noProof/>
            <w:sz w:val="24"/>
          </w:rPr>
          <w:t>5</w:t>
        </w:r>
        <w:r w:rsidRPr="00DB43A7" w:rsidDel="00F162ED">
          <w:rPr>
            <w:rFonts w:ascii="Arial" w:hAnsi="Arial"/>
            <w:b/>
            <w:noProof/>
            <w:sz w:val="24"/>
          </w:rPr>
          <w:t xml:space="preserve"> </w:t>
        </w:r>
        <w:r w:rsidDel="00F162ED">
          <w:rPr>
            <w:rFonts w:ascii="Arial" w:hAnsi="Arial"/>
            <w:b/>
            <w:noProof/>
            <w:sz w:val="24"/>
          </w:rPr>
          <w:t>July</w:t>
        </w:r>
        <w:r w:rsidRPr="00DB43A7" w:rsidDel="00F162ED">
          <w:rPr>
            <w:rFonts w:ascii="Arial" w:hAnsi="Arial"/>
            <w:b/>
            <w:noProof/>
            <w:sz w:val="24"/>
          </w:rPr>
          <w:t xml:space="preserve"> 2025</w:t>
        </w:r>
      </w:moveFrom>
    </w:p>
    <w:moveFromRangeEnd w:id="14"/>
    <w:p w14:paraId="468193D8" w14:textId="77777777" w:rsidR="0017401B" w:rsidRPr="007B5456" w:rsidRDefault="0017401B" w:rsidP="0017401B">
      <w:pPr>
        <w:spacing w:after="120"/>
        <w:ind w:left="1985" w:hanging="1985"/>
        <w:rPr>
          <w:rFonts w:ascii="Arial" w:hAnsi="Arial" w:cs="Arial"/>
          <w:bCs/>
        </w:rPr>
      </w:pPr>
    </w:p>
    <w:p w14:paraId="741199FC" w14:textId="77777777" w:rsidR="0017401B" w:rsidRDefault="0017401B" w:rsidP="001740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Dolby Laboratories Inc.</w:t>
      </w:r>
    </w:p>
    <w:p w14:paraId="624D548D" w14:textId="4B75E9B1" w:rsidR="0017401B" w:rsidRDefault="0017401B" w:rsidP="001740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[FS_</w:t>
      </w:r>
      <w:r w:rsidR="00D009ED">
        <w:rPr>
          <w:rFonts w:ascii="Arial" w:hAnsi="Arial" w:cs="Arial"/>
          <w:b/>
          <w:bCs/>
        </w:rPr>
        <w:t>ACA</w:t>
      </w:r>
      <w:r w:rsidR="00CA1D81">
        <w:rPr>
          <w:rFonts w:ascii="Arial" w:hAnsi="Arial" w:cs="Arial"/>
          <w:b/>
          <w:bCs/>
        </w:rPr>
        <w:t>PI</w:t>
      </w:r>
      <w:r>
        <w:rPr>
          <w:rFonts w:ascii="Arial" w:hAnsi="Arial" w:cs="Arial"/>
          <w:b/>
          <w:bCs/>
        </w:rPr>
        <w:t xml:space="preserve">] </w:t>
      </w:r>
      <w:r w:rsidR="001C1F7B">
        <w:rPr>
          <w:rFonts w:ascii="Arial" w:hAnsi="Arial" w:cs="Arial"/>
          <w:b/>
          <w:bCs/>
        </w:rPr>
        <w:t>I</w:t>
      </w:r>
      <w:r w:rsidR="0006774B">
        <w:rPr>
          <w:rFonts w:ascii="Arial" w:hAnsi="Arial" w:cs="Arial"/>
          <w:b/>
          <w:bCs/>
        </w:rPr>
        <w:t>VAS</w:t>
      </w:r>
      <w:r w:rsidR="00942DA1">
        <w:rPr>
          <w:rFonts w:ascii="Arial" w:hAnsi="Arial" w:cs="Arial"/>
          <w:b/>
          <w:bCs/>
        </w:rPr>
        <w:t xml:space="preserve"> support in </w:t>
      </w:r>
      <w:proofErr w:type="spellStart"/>
      <w:r w:rsidR="00942DA1">
        <w:rPr>
          <w:rFonts w:ascii="Arial" w:hAnsi="Arial" w:cs="Arial"/>
          <w:b/>
          <w:bCs/>
        </w:rPr>
        <w:t>WebC</w:t>
      </w:r>
      <w:r w:rsidR="00845FD3">
        <w:rPr>
          <w:rFonts w:ascii="Arial" w:hAnsi="Arial" w:cs="Arial"/>
          <w:b/>
          <w:bCs/>
        </w:rPr>
        <w:t>odec</w:t>
      </w:r>
      <w:proofErr w:type="spellEnd"/>
      <w:r w:rsidR="006E0493">
        <w:rPr>
          <w:rFonts w:ascii="Arial" w:hAnsi="Arial" w:cs="Arial"/>
          <w:b/>
          <w:bCs/>
        </w:rPr>
        <w:t xml:space="preserve"> API</w:t>
      </w:r>
    </w:p>
    <w:p w14:paraId="4BB196BD" w14:textId="45DC0183" w:rsidR="0017401B" w:rsidRDefault="0017401B" w:rsidP="001740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tab/>
      </w:r>
      <w:r w:rsidRPr="4DEC760F">
        <w:rPr>
          <w:rFonts w:ascii="Arial" w:eastAsia="Arial" w:hAnsi="Arial" w:cs="Arial"/>
          <w:b/>
          <w:szCs w:val="20"/>
        </w:rPr>
        <w:t>7.</w:t>
      </w:r>
      <w:r w:rsidR="61847DAE" w:rsidRPr="4DEC760F">
        <w:rPr>
          <w:rFonts w:ascii="Arial" w:eastAsia="Arial" w:hAnsi="Arial" w:cs="Arial"/>
          <w:b/>
          <w:bCs/>
          <w:szCs w:val="20"/>
        </w:rPr>
        <w:t xml:space="preserve">8 - FS_ACAPI </w:t>
      </w:r>
    </w:p>
    <w:p w14:paraId="76F0B19D" w14:textId="77777777" w:rsidR="0017401B" w:rsidRDefault="0017401B" w:rsidP="001740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 and AGREEMENT</w:t>
      </w:r>
    </w:p>
    <w:p w14:paraId="0ADAD5E4" w14:textId="77777777" w:rsidR="0017401B" w:rsidRDefault="0017401B" w:rsidP="0017401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3601B51" w14:textId="4338FD3E" w:rsidR="00C85B5D" w:rsidRDefault="00C85B5D" w:rsidP="00C85B5D">
      <w:pPr>
        <w:pStyle w:val="Heading1"/>
      </w:pPr>
      <w:r>
        <w:t>Introduction</w:t>
      </w:r>
    </w:p>
    <w:p w14:paraId="4DA99168" w14:textId="025B9F44" w:rsidR="00C85B5D" w:rsidRPr="009B787E" w:rsidRDefault="00C85B5D" w:rsidP="00C85B5D">
      <w:pPr>
        <w:jc w:val="both"/>
        <w:rPr>
          <w:rFonts w:cs="Times New Roman"/>
        </w:rPr>
      </w:pPr>
      <w:r w:rsidRPr="4DEC760F">
        <w:rPr>
          <w:rFonts w:cs="Times New Roman"/>
        </w:rPr>
        <w:t xml:space="preserve">The </w:t>
      </w:r>
      <w:proofErr w:type="spellStart"/>
      <w:r w:rsidRPr="4DEC760F">
        <w:rPr>
          <w:rFonts w:cs="Times New Roman"/>
        </w:rPr>
        <w:t>WebCodecs</w:t>
      </w:r>
      <w:proofErr w:type="spellEnd"/>
      <w:r w:rsidRPr="4DEC760F">
        <w:rPr>
          <w:rFonts w:cs="Times New Roman"/>
        </w:rPr>
        <w:t xml:space="preserve"> API allows web-based </w:t>
      </w:r>
      <w:r w:rsidR="007D0CEB" w:rsidRPr="4DEC760F">
        <w:rPr>
          <w:rFonts w:cs="Times New Roman"/>
        </w:rPr>
        <w:t>applications to</w:t>
      </w:r>
      <w:r w:rsidRPr="4DEC760F">
        <w:rPr>
          <w:rFonts w:cs="Times New Roman"/>
        </w:rPr>
        <w:t xml:space="preserve"> encode and decode media content with low-level access to individual frames/samples within a browser context. This is achieved with a simple and asynchronous API consisting of </w:t>
      </w:r>
      <w:proofErr w:type="gramStart"/>
      <w:r w:rsidRPr="4DEC760F">
        <w:rPr>
          <w:rFonts w:cs="Times New Roman"/>
        </w:rPr>
        <w:t>configure(</w:t>
      </w:r>
      <w:proofErr w:type="gramEnd"/>
      <w:r w:rsidRPr="4DEC760F">
        <w:rPr>
          <w:rFonts w:cs="Times New Roman"/>
        </w:rPr>
        <w:t xml:space="preserve">), </w:t>
      </w:r>
      <w:proofErr w:type="gramStart"/>
      <w:r w:rsidRPr="4DEC760F">
        <w:rPr>
          <w:rFonts w:cs="Times New Roman"/>
        </w:rPr>
        <w:t>encode(</w:t>
      </w:r>
      <w:proofErr w:type="gramEnd"/>
      <w:r w:rsidRPr="4DEC760F">
        <w:rPr>
          <w:rFonts w:cs="Times New Roman"/>
        </w:rPr>
        <w:t xml:space="preserve">), </w:t>
      </w:r>
      <w:proofErr w:type="gramStart"/>
      <w:r w:rsidRPr="4DEC760F">
        <w:rPr>
          <w:rFonts w:cs="Times New Roman"/>
        </w:rPr>
        <w:t>decode(</w:t>
      </w:r>
      <w:proofErr w:type="gramEnd"/>
      <w:r w:rsidRPr="4DEC760F">
        <w:rPr>
          <w:rFonts w:cs="Times New Roman"/>
        </w:rPr>
        <w:t xml:space="preserve">), and </w:t>
      </w:r>
      <w:proofErr w:type="gramStart"/>
      <w:r w:rsidRPr="4DEC760F">
        <w:rPr>
          <w:rFonts w:cs="Times New Roman"/>
        </w:rPr>
        <w:t>flush(</w:t>
      </w:r>
      <w:proofErr w:type="gramEnd"/>
      <w:r w:rsidRPr="4DEC760F">
        <w:rPr>
          <w:rFonts w:cs="Times New Roman"/>
        </w:rPr>
        <w:t xml:space="preserve">) methods. W3C maintains a </w:t>
      </w:r>
      <w:r w:rsidR="0067045C" w:rsidRPr="4DEC760F">
        <w:rPr>
          <w:rFonts w:cs="Times New Roman"/>
        </w:rPr>
        <w:t xml:space="preserve">codec registry in </w:t>
      </w:r>
      <w:r w:rsidRPr="4DEC760F">
        <w:rPr>
          <w:rFonts w:cs="Times New Roman"/>
        </w:rPr>
        <w:t>[</w:t>
      </w:r>
      <w:r w:rsidR="0067045C" w:rsidRPr="009B787E">
        <w:t>1],</w:t>
      </w:r>
      <w:r w:rsidRPr="4DEC760F">
        <w:rPr>
          <w:rFonts w:cs="Times New Roman"/>
        </w:rPr>
        <w:t xml:space="preserve"> describing the unique codec strings and details for each codec’s specific interpretation of the API data structures and methods. To</w:t>
      </w:r>
      <w:r w:rsidR="007A27F7">
        <w:rPr>
          <w:rFonts w:cs="Times New Roman"/>
        </w:rPr>
        <w:t xml:space="preserve"> achieve a fully functional integration of the</w:t>
      </w:r>
      <w:r w:rsidRPr="4DEC760F">
        <w:rPr>
          <w:rFonts w:cs="Times New Roman"/>
        </w:rPr>
        <w:t xml:space="preserve"> IVAS codec to the </w:t>
      </w:r>
      <w:proofErr w:type="spellStart"/>
      <w:r w:rsidRPr="4DEC760F">
        <w:rPr>
          <w:rFonts w:cs="Times New Roman"/>
        </w:rPr>
        <w:t>WebCodec</w:t>
      </w:r>
      <w:proofErr w:type="spellEnd"/>
      <w:r w:rsidRPr="4DEC760F">
        <w:rPr>
          <w:rFonts w:cs="Times New Roman"/>
        </w:rPr>
        <w:t xml:space="preserve"> API, there is a need to map the initialization and configuration APIs of IVAS to the </w:t>
      </w:r>
      <w:proofErr w:type="gramStart"/>
      <w:r w:rsidRPr="4DEC760F">
        <w:rPr>
          <w:rFonts w:cs="Times New Roman"/>
        </w:rPr>
        <w:t>configure(</w:t>
      </w:r>
      <w:proofErr w:type="gramEnd"/>
      <w:r w:rsidRPr="4DEC760F">
        <w:rPr>
          <w:rFonts w:cs="Times New Roman"/>
        </w:rPr>
        <w:t xml:space="preserve">) API in </w:t>
      </w:r>
      <w:proofErr w:type="spellStart"/>
      <w:r w:rsidRPr="4DEC760F">
        <w:rPr>
          <w:rFonts w:cs="Times New Roman"/>
        </w:rPr>
        <w:t>WebCodecs</w:t>
      </w:r>
      <w:proofErr w:type="spellEnd"/>
      <w:r w:rsidRPr="4DEC760F">
        <w:rPr>
          <w:rFonts w:cs="Times New Roman"/>
        </w:rPr>
        <w:t xml:space="preserve">, while the </w:t>
      </w:r>
      <w:proofErr w:type="gramStart"/>
      <w:r w:rsidRPr="4DEC760F">
        <w:rPr>
          <w:rFonts w:cs="Times New Roman"/>
        </w:rPr>
        <w:t>encode(</w:t>
      </w:r>
      <w:proofErr w:type="gramEnd"/>
      <w:r w:rsidRPr="4DEC760F">
        <w:rPr>
          <w:rFonts w:cs="Times New Roman"/>
        </w:rPr>
        <w:t xml:space="preserve">) and </w:t>
      </w:r>
      <w:proofErr w:type="gramStart"/>
      <w:r w:rsidRPr="4DEC760F">
        <w:rPr>
          <w:rFonts w:cs="Times New Roman"/>
        </w:rPr>
        <w:t>decode(</w:t>
      </w:r>
      <w:proofErr w:type="gramEnd"/>
      <w:r w:rsidRPr="4DEC760F">
        <w:rPr>
          <w:rFonts w:cs="Times New Roman"/>
        </w:rPr>
        <w:t xml:space="preserve">) methods should directly translate to corresponding IVAS APIs. </w:t>
      </w:r>
    </w:p>
    <w:p w14:paraId="06E088E7" w14:textId="77777777" w:rsidR="00C85B5D" w:rsidRPr="009B787E" w:rsidRDefault="00C85B5D" w:rsidP="3A472272">
      <w:pPr>
        <w:jc w:val="both"/>
        <w:rPr>
          <w:rFonts w:cs="Times New Roman"/>
          <w:sz w:val="16"/>
          <w:szCs w:val="16"/>
        </w:rPr>
      </w:pPr>
    </w:p>
    <w:p w14:paraId="42B936F4" w14:textId="0FF9956D" w:rsidR="00C85B5D" w:rsidRPr="009B787E" w:rsidRDefault="00C85B5D" w:rsidP="00C85B5D">
      <w:pPr>
        <w:jc w:val="both"/>
        <w:rPr>
          <w:rFonts w:cs="Times New Roman"/>
        </w:rPr>
      </w:pPr>
      <w:r w:rsidRPr="4DEC760F">
        <w:rPr>
          <w:rFonts w:cs="Times New Roman"/>
        </w:rPr>
        <w:t>This document explore</w:t>
      </w:r>
      <w:r w:rsidR="007A27F7">
        <w:rPr>
          <w:rFonts w:cs="Times New Roman"/>
        </w:rPr>
        <w:t>s</w:t>
      </w:r>
      <w:r w:rsidRPr="4DEC760F">
        <w:rPr>
          <w:rFonts w:cs="Times New Roman"/>
        </w:rPr>
        <w:t xml:space="preserve"> such a mapping and identif</w:t>
      </w:r>
      <w:r w:rsidR="00B24FE0">
        <w:rPr>
          <w:rFonts w:cs="Times New Roman"/>
        </w:rPr>
        <w:t>ies</w:t>
      </w:r>
      <w:r w:rsidRPr="4DEC760F">
        <w:rPr>
          <w:rFonts w:cs="Times New Roman"/>
        </w:rPr>
        <w:t xml:space="preserve"> </w:t>
      </w:r>
      <w:r w:rsidR="5EF35AAA" w:rsidRPr="4DEC760F">
        <w:rPr>
          <w:rFonts w:cs="Times New Roman"/>
        </w:rPr>
        <w:t>certain</w:t>
      </w:r>
      <w:r w:rsidRPr="4DEC760F">
        <w:rPr>
          <w:rFonts w:cs="Times New Roman"/>
        </w:rPr>
        <w:t xml:space="preserve"> gaps in the </w:t>
      </w:r>
      <w:proofErr w:type="spellStart"/>
      <w:r w:rsidRPr="4DEC760F">
        <w:rPr>
          <w:rFonts w:cs="Times New Roman"/>
        </w:rPr>
        <w:t>WebCodecs</w:t>
      </w:r>
      <w:proofErr w:type="spellEnd"/>
      <w:r w:rsidRPr="4DEC760F">
        <w:rPr>
          <w:rFonts w:cs="Times New Roman"/>
        </w:rPr>
        <w:t xml:space="preserve"> API that may limit </w:t>
      </w:r>
      <w:r w:rsidR="5A47935F" w:rsidRPr="4DEC760F">
        <w:rPr>
          <w:rFonts w:cs="Times New Roman"/>
        </w:rPr>
        <w:t xml:space="preserve">the IVAS </w:t>
      </w:r>
      <w:r w:rsidRPr="4DEC760F">
        <w:rPr>
          <w:rFonts w:cs="Times New Roman"/>
        </w:rPr>
        <w:t>functionality.</w:t>
      </w:r>
    </w:p>
    <w:p w14:paraId="0E74CD58" w14:textId="2F732E8D" w:rsidR="002604C1" w:rsidRDefault="00FC5EBC" w:rsidP="00C85B5D">
      <w:pPr>
        <w:pStyle w:val="Heading1"/>
      </w:pPr>
      <w:r w:rsidRPr="00FC5EBC">
        <w:t xml:space="preserve">IVAS Encoder support in </w:t>
      </w:r>
      <w:r w:rsidR="00D43903" w:rsidRPr="00FC5EBC">
        <w:t>Audio</w:t>
      </w:r>
      <w:r w:rsidRPr="00FC5EBC">
        <w:t xml:space="preserve"> </w:t>
      </w:r>
      <w:r w:rsidR="00D43903" w:rsidRPr="00FC5EBC">
        <w:t>Encoder</w:t>
      </w:r>
    </w:p>
    <w:p w14:paraId="56E34ED9" w14:textId="288252D0" w:rsidR="00F1421F" w:rsidRPr="00F1421F" w:rsidRDefault="00AF2727" w:rsidP="00AF2727">
      <w:pPr>
        <w:pStyle w:val="Heading2"/>
      </w:pPr>
      <w:proofErr w:type="spellStart"/>
      <w:r>
        <w:t>AudioEncoder</w:t>
      </w:r>
      <w:proofErr w:type="spellEnd"/>
      <w:r>
        <w:t xml:space="preserve"> API</w:t>
      </w:r>
    </w:p>
    <w:p w14:paraId="3ABFF12D" w14:textId="3B67D4E8" w:rsidR="00D43903" w:rsidRDefault="007A27F7" w:rsidP="004D6DBC">
      <w:pPr>
        <w:jc w:val="both"/>
        <w:rPr>
          <w:rFonts w:cs="Times New Roman"/>
        </w:rPr>
      </w:pPr>
      <w:r>
        <w:rPr>
          <w:rFonts w:cs="Times New Roman"/>
        </w:rPr>
        <w:t xml:space="preserve">The </w:t>
      </w:r>
      <w:proofErr w:type="spellStart"/>
      <w:r w:rsidR="00D43903" w:rsidRPr="4DEC760F">
        <w:rPr>
          <w:rFonts w:cs="Times New Roman"/>
        </w:rPr>
        <w:t>WebCodec</w:t>
      </w:r>
      <w:proofErr w:type="spellEnd"/>
      <w:r w:rsidR="00D43903" w:rsidRPr="4DEC760F">
        <w:rPr>
          <w:rFonts w:cs="Times New Roman"/>
        </w:rPr>
        <w:t xml:space="preserve"> </w:t>
      </w:r>
      <w:proofErr w:type="spellStart"/>
      <w:r w:rsidR="00D43903" w:rsidRPr="4DEC760F">
        <w:rPr>
          <w:rFonts w:ascii="Courier New" w:hAnsi="Courier New" w:cs="Courier New"/>
        </w:rPr>
        <w:t>AudioEncoder</w:t>
      </w:r>
      <w:proofErr w:type="spellEnd"/>
      <w:r w:rsidR="00D43903" w:rsidRPr="4DEC760F">
        <w:rPr>
          <w:rFonts w:cs="Times New Roman"/>
        </w:rPr>
        <w:t xml:space="preserve"> interface supports the </w:t>
      </w:r>
      <w:proofErr w:type="gramStart"/>
      <w:r w:rsidR="00D43903" w:rsidRPr="4DEC760F">
        <w:rPr>
          <w:rFonts w:ascii="Courier New" w:hAnsi="Courier New" w:cs="Courier New"/>
        </w:rPr>
        <w:t>configure(</w:t>
      </w:r>
      <w:proofErr w:type="gramEnd"/>
      <w:r w:rsidR="00D43903" w:rsidRPr="4DEC760F">
        <w:rPr>
          <w:rFonts w:ascii="Courier New" w:hAnsi="Courier New" w:cs="Courier New"/>
        </w:rPr>
        <w:t>)</w:t>
      </w:r>
      <w:r w:rsidR="00D43903" w:rsidRPr="00FC5EBC">
        <w:rPr>
          <w:rFonts w:cs="Times New Roman"/>
          <w:sz w:val="21"/>
          <w:szCs w:val="21"/>
        </w:rPr>
        <w:t xml:space="preserve"> </w:t>
      </w:r>
      <w:r w:rsidR="00D43903" w:rsidRPr="4DEC760F">
        <w:rPr>
          <w:rFonts w:cs="Times New Roman"/>
        </w:rPr>
        <w:t xml:space="preserve">method allowing for tuning encoder configuration using the dictionary data structure </w:t>
      </w:r>
      <w:proofErr w:type="spellStart"/>
      <w:r w:rsidR="00D43903" w:rsidRPr="4DEC760F">
        <w:rPr>
          <w:rFonts w:ascii="Courier New" w:hAnsi="Courier New" w:cs="Courier New"/>
        </w:rPr>
        <w:t>AudioEncoderConfig</w:t>
      </w:r>
      <w:proofErr w:type="spellEnd"/>
      <w:r w:rsidR="00D43903" w:rsidRPr="4DEC760F">
        <w:rPr>
          <w:rFonts w:cs="Times New Roman"/>
        </w:rPr>
        <w:t>.</w:t>
      </w:r>
      <w:r w:rsidR="00A216D1">
        <w:rPr>
          <w:rFonts w:cs="Times New Roman"/>
        </w:rPr>
        <w:t xml:space="preserve"> </w:t>
      </w:r>
      <w:r w:rsidR="2DD4C24F" w:rsidRPr="4DEC760F">
        <w:rPr>
          <w:rFonts w:cs="Times New Roman"/>
        </w:rPr>
        <w:t>T</w:t>
      </w:r>
      <w:r w:rsidR="00D43903" w:rsidRPr="4DEC760F">
        <w:rPr>
          <w:rFonts w:cs="Times New Roman"/>
        </w:rPr>
        <w:t xml:space="preserve">he </w:t>
      </w:r>
      <w:proofErr w:type="spellStart"/>
      <w:r w:rsidR="00D43903" w:rsidRPr="4DEC760F">
        <w:rPr>
          <w:rFonts w:ascii="Courier New" w:hAnsi="Courier New" w:cs="Courier New"/>
        </w:rPr>
        <w:t>AudioEncoderConfig</w:t>
      </w:r>
      <w:proofErr w:type="spellEnd"/>
      <w:r w:rsidR="00D43903" w:rsidRPr="4DEC760F">
        <w:rPr>
          <w:rFonts w:cs="Times New Roman"/>
        </w:rPr>
        <w:t xml:space="preserve"> </w:t>
      </w:r>
      <w:r w:rsidR="2EED5D39" w:rsidRPr="4DEC760F">
        <w:rPr>
          <w:rFonts w:cs="Times New Roman"/>
        </w:rPr>
        <w:t>API</w:t>
      </w:r>
      <w:r w:rsidR="00D43903" w:rsidRPr="4DEC760F">
        <w:rPr>
          <w:rFonts w:cs="Times New Roman"/>
        </w:rPr>
        <w:t xml:space="preserve"> defined </w:t>
      </w:r>
      <w:r w:rsidR="00C85B5D" w:rsidRPr="4DEC760F">
        <w:rPr>
          <w:rFonts w:cs="Times New Roman"/>
        </w:rPr>
        <w:t xml:space="preserve">in </w:t>
      </w:r>
      <w:r w:rsidR="00FC5EBC" w:rsidRPr="4DEC760F">
        <w:rPr>
          <w:rFonts w:cs="Times New Roman"/>
        </w:rPr>
        <w:t>[</w:t>
      </w:r>
      <w:r w:rsidR="0067045C">
        <w:t>2]</w:t>
      </w:r>
      <w:r w:rsidR="00D43903" w:rsidRPr="4DEC760F">
        <w:rPr>
          <w:rFonts w:cs="Times New Roman"/>
        </w:rPr>
        <w:t xml:space="preserve"> allows for codec</w:t>
      </w:r>
      <w:r>
        <w:rPr>
          <w:rFonts w:cs="Times New Roman"/>
        </w:rPr>
        <w:t>-</w:t>
      </w:r>
      <w:r w:rsidR="00D43903" w:rsidRPr="4DEC760F">
        <w:rPr>
          <w:rFonts w:cs="Times New Roman"/>
        </w:rPr>
        <w:t>specific extensions to this dictionary</w:t>
      </w:r>
      <w:r w:rsidR="7CABFA8D" w:rsidRPr="4DEC760F">
        <w:rPr>
          <w:rFonts w:cs="Times New Roman"/>
        </w:rPr>
        <w:t xml:space="preserve"> as shown below</w:t>
      </w:r>
      <w:r w:rsidR="00D43903" w:rsidRPr="4DEC760F">
        <w:rPr>
          <w:rFonts w:cs="Times New Roman"/>
        </w:rPr>
        <w:t>: -</w:t>
      </w:r>
    </w:p>
    <w:p w14:paraId="41F75FF3" w14:textId="77777777" w:rsidR="00D43903" w:rsidRPr="00C85B5D" w:rsidRDefault="00D43903" w:rsidP="00D43903">
      <w:pPr>
        <w:rPr>
          <w:rFonts w:cs="Times New Roman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931"/>
      </w:tblGrid>
      <w:tr w:rsidR="00D43903" w14:paraId="7639FD41" w14:textId="77777777" w:rsidTr="00A75E57">
        <w:tc>
          <w:tcPr>
            <w:tcW w:w="8931" w:type="dxa"/>
            <w:shd w:val="clear" w:color="auto" w:fill="F2F2F2" w:themeFill="background1" w:themeFillShade="F2"/>
          </w:tcPr>
          <w:p w14:paraId="20845B88" w14:textId="77777777" w:rsidR="00D43903" w:rsidRPr="00D43903" w:rsidRDefault="00D43903" w:rsidP="00D43903">
            <w:pPr>
              <w:rPr>
                <w:rFonts w:ascii="Courier New" w:hAnsi="Courier New" w:cs="Courier New"/>
                <w:szCs w:val="20"/>
              </w:rPr>
            </w:pPr>
            <w:r w:rsidRPr="00D43903">
              <w:rPr>
                <w:rFonts w:ascii="Courier New" w:hAnsi="Courier New" w:cs="Courier New"/>
                <w:b/>
                <w:bCs/>
                <w:color w:val="0070C0"/>
                <w:szCs w:val="20"/>
              </w:rPr>
              <w:t>dictionary</w:t>
            </w:r>
            <w:r w:rsidRPr="00D43903">
              <w:rPr>
                <w:rFonts w:ascii="Courier New" w:hAnsi="Courier New" w:cs="Courier New"/>
                <w:color w:val="0070C0"/>
                <w:szCs w:val="20"/>
              </w:rPr>
              <w:t xml:space="preserve"> </w:t>
            </w:r>
            <w:proofErr w:type="spellStart"/>
            <w:r w:rsidRPr="00D43903">
              <w:rPr>
                <w:rFonts w:ascii="Courier New" w:hAnsi="Courier New" w:cs="Courier New"/>
                <w:b/>
                <w:bCs/>
                <w:i/>
                <w:iCs/>
                <w:szCs w:val="20"/>
              </w:rPr>
              <w:t>AudioEncoderConfig</w:t>
            </w:r>
            <w:proofErr w:type="spellEnd"/>
            <w:r w:rsidRPr="00D43903">
              <w:rPr>
                <w:rFonts w:ascii="Courier New" w:hAnsi="Courier New" w:cs="Courier New"/>
                <w:szCs w:val="20"/>
              </w:rPr>
              <w:t xml:space="preserve"> {</w:t>
            </w:r>
          </w:p>
          <w:p w14:paraId="10B830B3" w14:textId="2D736961" w:rsidR="00D43903" w:rsidRPr="00D43903" w:rsidRDefault="00D43903" w:rsidP="00D43903">
            <w:pPr>
              <w:rPr>
                <w:rFonts w:ascii="Courier New" w:hAnsi="Courier New" w:cs="Courier New"/>
                <w:szCs w:val="20"/>
              </w:rPr>
            </w:pPr>
            <w:r w:rsidRPr="00D43903">
              <w:rPr>
                <w:rFonts w:ascii="Courier New" w:hAnsi="Courier New" w:cs="Courier New"/>
                <w:szCs w:val="20"/>
              </w:rPr>
              <w:t xml:space="preserve">  </w:t>
            </w:r>
            <w:r w:rsidRPr="00D43903">
              <w:rPr>
                <w:rFonts w:ascii="Courier New" w:hAnsi="Courier New" w:cs="Courier New"/>
                <w:b/>
                <w:bCs/>
                <w:color w:val="E97132" w:themeColor="accent2"/>
                <w:szCs w:val="20"/>
              </w:rPr>
              <w:t>required</w:t>
            </w:r>
            <w:r w:rsidRPr="00D43903">
              <w:rPr>
                <w:rFonts w:ascii="Courier New" w:hAnsi="Courier New" w:cs="Courier New"/>
                <w:color w:val="E97132" w:themeColor="accent2"/>
                <w:szCs w:val="20"/>
              </w:rPr>
              <w:t xml:space="preserve"> </w:t>
            </w:r>
            <w:proofErr w:type="spellStart"/>
            <w:r w:rsidRPr="00D43903">
              <w:rPr>
                <w:rFonts w:ascii="Courier New" w:hAnsi="Courier New" w:cs="Courier New"/>
                <w:b/>
                <w:bCs/>
                <w:szCs w:val="20"/>
              </w:rPr>
              <w:t>DOMString</w:t>
            </w:r>
            <w:proofErr w:type="spellEnd"/>
            <w:r w:rsidRPr="00D43903">
              <w:rPr>
                <w:rFonts w:ascii="Courier New" w:hAnsi="Courier New" w:cs="Courier New"/>
                <w:szCs w:val="20"/>
              </w:rPr>
              <w:t xml:space="preserve"> </w:t>
            </w:r>
            <w:proofErr w:type="gramStart"/>
            <w:r w:rsidRPr="00D43903">
              <w:rPr>
                <w:rFonts w:ascii="Courier New" w:hAnsi="Courier New" w:cs="Courier New"/>
                <w:szCs w:val="20"/>
              </w:rPr>
              <w:t>codec;</w:t>
            </w:r>
            <w:proofErr w:type="gramEnd"/>
          </w:p>
          <w:p w14:paraId="0530F0AA" w14:textId="7802C90B" w:rsidR="00D43903" w:rsidRPr="00D43903" w:rsidRDefault="00D43903" w:rsidP="00D43903">
            <w:pPr>
              <w:rPr>
                <w:rFonts w:ascii="Courier New" w:hAnsi="Courier New" w:cs="Courier New"/>
                <w:szCs w:val="20"/>
              </w:rPr>
            </w:pPr>
            <w:r w:rsidRPr="00D43903">
              <w:rPr>
                <w:rFonts w:ascii="Courier New" w:hAnsi="Courier New" w:cs="Courier New"/>
                <w:szCs w:val="20"/>
              </w:rPr>
              <w:t xml:space="preserve">  [</w:t>
            </w:r>
            <w:proofErr w:type="spellStart"/>
            <w:r w:rsidRPr="00D43903">
              <w:rPr>
                <w:rFonts w:ascii="Courier New" w:hAnsi="Courier New" w:cs="Courier New"/>
                <w:b/>
                <w:bCs/>
                <w:color w:val="E97132" w:themeColor="accent2"/>
                <w:szCs w:val="20"/>
              </w:rPr>
              <w:t>EnforceRange</w:t>
            </w:r>
            <w:proofErr w:type="spellEnd"/>
            <w:r w:rsidRPr="00D43903">
              <w:rPr>
                <w:rFonts w:ascii="Courier New" w:hAnsi="Courier New" w:cs="Courier New"/>
                <w:szCs w:val="20"/>
              </w:rPr>
              <w:t xml:space="preserve">] </w:t>
            </w:r>
            <w:r w:rsidRPr="00D43903">
              <w:rPr>
                <w:rFonts w:ascii="Courier New" w:hAnsi="Courier New" w:cs="Courier New"/>
                <w:b/>
                <w:bCs/>
                <w:color w:val="E97132" w:themeColor="accent2"/>
                <w:szCs w:val="20"/>
              </w:rPr>
              <w:t>require</w:t>
            </w:r>
            <w:r w:rsidR="00A216D1" w:rsidRPr="00D43903">
              <w:rPr>
                <w:rFonts w:ascii="Courier New" w:hAnsi="Courier New" w:cs="Courier New"/>
                <w:b/>
                <w:bCs/>
                <w:color w:val="E97132" w:themeColor="accent2"/>
                <w:szCs w:val="20"/>
              </w:rPr>
              <w:t>] allows</w:t>
            </w:r>
            <w:r w:rsidRPr="00D43903">
              <w:rPr>
                <w:rFonts w:ascii="Courier New" w:hAnsi="Courier New" w:cs="Courier New"/>
                <w:b/>
                <w:bCs/>
                <w:szCs w:val="20"/>
              </w:rPr>
              <w:t xml:space="preserve"> long</w:t>
            </w:r>
            <w:r w:rsidRPr="00D43903">
              <w:rPr>
                <w:rFonts w:ascii="Courier New" w:hAnsi="Courier New" w:cs="Courier New"/>
                <w:szCs w:val="20"/>
              </w:rPr>
              <w:t xml:space="preserve"> </w:t>
            </w:r>
            <w:proofErr w:type="spellStart"/>
            <w:proofErr w:type="gramStart"/>
            <w:r w:rsidRPr="00D43903">
              <w:rPr>
                <w:rFonts w:ascii="Courier New" w:hAnsi="Courier New" w:cs="Courier New"/>
                <w:szCs w:val="20"/>
              </w:rPr>
              <w:t>sampleRate</w:t>
            </w:r>
            <w:proofErr w:type="spellEnd"/>
            <w:r w:rsidRPr="00D43903">
              <w:rPr>
                <w:rFonts w:ascii="Courier New" w:hAnsi="Courier New" w:cs="Courier New"/>
                <w:szCs w:val="20"/>
              </w:rPr>
              <w:t>;</w:t>
            </w:r>
            <w:proofErr w:type="gramEnd"/>
          </w:p>
          <w:p w14:paraId="418D4E9F" w14:textId="5F43098D" w:rsidR="00D43903" w:rsidRPr="00D43903" w:rsidRDefault="00D43903" w:rsidP="00D43903">
            <w:pPr>
              <w:rPr>
                <w:rFonts w:ascii="Courier New" w:hAnsi="Courier New" w:cs="Courier New"/>
                <w:szCs w:val="20"/>
              </w:rPr>
            </w:pPr>
            <w:r w:rsidRPr="00D43903">
              <w:rPr>
                <w:rFonts w:ascii="Courier New" w:hAnsi="Courier New" w:cs="Courier New"/>
                <w:szCs w:val="20"/>
              </w:rPr>
              <w:t xml:space="preserve">  [</w:t>
            </w:r>
            <w:proofErr w:type="spellStart"/>
            <w:r w:rsidRPr="00D43903">
              <w:rPr>
                <w:rFonts w:ascii="Courier New" w:hAnsi="Courier New" w:cs="Courier New"/>
                <w:b/>
                <w:bCs/>
                <w:color w:val="E97132" w:themeColor="accent2"/>
                <w:szCs w:val="20"/>
              </w:rPr>
              <w:t>EnforceRange</w:t>
            </w:r>
            <w:proofErr w:type="spellEnd"/>
            <w:r w:rsidRPr="00D43903">
              <w:rPr>
                <w:rFonts w:ascii="Courier New" w:hAnsi="Courier New" w:cs="Courier New"/>
                <w:szCs w:val="20"/>
              </w:rPr>
              <w:t xml:space="preserve">] </w:t>
            </w:r>
            <w:r w:rsidRPr="00D43903">
              <w:rPr>
                <w:rFonts w:ascii="Courier New" w:hAnsi="Courier New" w:cs="Courier New"/>
                <w:b/>
                <w:bCs/>
                <w:color w:val="E97132" w:themeColor="accent2"/>
                <w:szCs w:val="20"/>
              </w:rPr>
              <w:t>required</w:t>
            </w:r>
            <w:r w:rsidRPr="00D43903">
              <w:rPr>
                <w:rFonts w:ascii="Courier New" w:hAnsi="Courier New" w:cs="Courier New"/>
                <w:color w:val="E97132" w:themeColor="accent2"/>
                <w:szCs w:val="20"/>
              </w:rPr>
              <w:t xml:space="preserve"> </w:t>
            </w:r>
            <w:r w:rsidRPr="00D43903">
              <w:rPr>
                <w:rFonts w:ascii="Courier New" w:hAnsi="Courier New" w:cs="Courier New"/>
                <w:b/>
                <w:bCs/>
                <w:szCs w:val="20"/>
              </w:rPr>
              <w:t>unsigned long</w:t>
            </w:r>
            <w:r w:rsidRPr="00D43903">
              <w:rPr>
                <w:rFonts w:ascii="Courier New" w:hAnsi="Courier New" w:cs="Courier New"/>
                <w:szCs w:val="20"/>
              </w:rPr>
              <w:t xml:space="preserve"> </w:t>
            </w:r>
            <w:proofErr w:type="spellStart"/>
            <w:proofErr w:type="gramStart"/>
            <w:r w:rsidRPr="00D43903">
              <w:rPr>
                <w:rFonts w:ascii="Courier New" w:hAnsi="Courier New" w:cs="Courier New"/>
                <w:szCs w:val="20"/>
              </w:rPr>
              <w:t>numberOfChannels</w:t>
            </w:r>
            <w:proofErr w:type="spellEnd"/>
            <w:r w:rsidRPr="00D43903">
              <w:rPr>
                <w:rFonts w:ascii="Courier New" w:hAnsi="Courier New" w:cs="Courier New"/>
                <w:szCs w:val="20"/>
              </w:rPr>
              <w:t>;</w:t>
            </w:r>
            <w:proofErr w:type="gramEnd"/>
          </w:p>
          <w:p w14:paraId="650E11AF" w14:textId="3A8080A6" w:rsidR="00D43903" w:rsidRPr="00D43903" w:rsidRDefault="00D43903" w:rsidP="00D43903">
            <w:pPr>
              <w:rPr>
                <w:rFonts w:ascii="Courier New" w:hAnsi="Courier New" w:cs="Courier New"/>
                <w:szCs w:val="20"/>
              </w:rPr>
            </w:pPr>
            <w:r w:rsidRPr="00D43903">
              <w:rPr>
                <w:rFonts w:ascii="Courier New" w:hAnsi="Courier New" w:cs="Courier New"/>
                <w:szCs w:val="20"/>
              </w:rPr>
              <w:t xml:space="preserve">  [</w:t>
            </w:r>
            <w:proofErr w:type="spellStart"/>
            <w:r w:rsidRPr="00D43903">
              <w:rPr>
                <w:rFonts w:ascii="Courier New" w:hAnsi="Courier New" w:cs="Courier New"/>
                <w:b/>
                <w:bCs/>
                <w:color w:val="E97132" w:themeColor="accent2"/>
                <w:szCs w:val="20"/>
              </w:rPr>
              <w:t>EnforceRange</w:t>
            </w:r>
            <w:proofErr w:type="spellEnd"/>
            <w:r w:rsidRPr="00D43903">
              <w:rPr>
                <w:rFonts w:ascii="Courier New" w:hAnsi="Courier New" w:cs="Courier New"/>
                <w:szCs w:val="20"/>
              </w:rPr>
              <w:t xml:space="preserve">] </w:t>
            </w:r>
            <w:r w:rsidRPr="00D43903">
              <w:rPr>
                <w:rFonts w:ascii="Courier New" w:hAnsi="Courier New" w:cs="Courier New"/>
                <w:b/>
                <w:bCs/>
                <w:szCs w:val="20"/>
              </w:rPr>
              <w:t xml:space="preserve">unsigned long </w:t>
            </w:r>
            <w:proofErr w:type="spellStart"/>
            <w:r w:rsidRPr="00D43903">
              <w:rPr>
                <w:rFonts w:ascii="Courier New" w:hAnsi="Courier New" w:cs="Courier New"/>
                <w:b/>
                <w:bCs/>
                <w:szCs w:val="20"/>
              </w:rPr>
              <w:t>long</w:t>
            </w:r>
            <w:proofErr w:type="spellEnd"/>
            <w:r w:rsidRPr="00D43903">
              <w:rPr>
                <w:rFonts w:ascii="Courier New" w:hAnsi="Courier New" w:cs="Courier New"/>
                <w:szCs w:val="20"/>
              </w:rPr>
              <w:t xml:space="preserve"> </w:t>
            </w:r>
            <w:proofErr w:type="gramStart"/>
            <w:r w:rsidRPr="00D43903">
              <w:rPr>
                <w:rFonts w:ascii="Courier New" w:hAnsi="Courier New" w:cs="Courier New"/>
                <w:szCs w:val="20"/>
              </w:rPr>
              <w:t>bitrate;</w:t>
            </w:r>
            <w:proofErr w:type="gramEnd"/>
          </w:p>
          <w:p w14:paraId="67C9644D" w14:textId="7FF23919" w:rsidR="00D43903" w:rsidRPr="00D43903" w:rsidRDefault="00D43903" w:rsidP="00D43903">
            <w:pPr>
              <w:rPr>
                <w:rFonts w:ascii="Courier New" w:hAnsi="Courier New" w:cs="Courier New"/>
                <w:szCs w:val="20"/>
              </w:rPr>
            </w:pPr>
            <w:r w:rsidRPr="00D43903">
              <w:rPr>
                <w:rFonts w:ascii="Courier New" w:hAnsi="Courier New" w:cs="Courier New"/>
                <w:szCs w:val="20"/>
              </w:rPr>
              <w:t xml:space="preserve">  </w:t>
            </w:r>
            <w:proofErr w:type="spellStart"/>
            <w:r w:rsidRPr="00D43903">
              <w:rPr>
                <w:rFonts w:ascii="Courier New" w:hAnsi="Courier New" w:cs="Courier New"/>
                <w:b/>
                <w:bCs/>
                <w:szCs w:val="20"/>
              </w:rPr>
              <w:t>BitrateMode</w:t>
            </w:r>
            <w:proofErr w:type="spellEnd"/>
            <w:r w:rsidRPr="00D43903">
              <w:rPr>
                <w:rFonts w:ascii="Courier New" w:hAnsi="Courier New" w:cs="Courier New"/>
                <w:szCs w:val="20"/>
              </w:rPr>
              <w:t xml:space="preserve"> </w:t>
            </w:r>
            <w:proofErr w:type="spellStart"/>
            <w:r w:rsidRPr="00D43903">
              <w:rPr>
                <w:rFonts w:ascii="Courier New" w:hAnsi="Courier New" w:cs="Courier New"/>
                <w:szCs w:val="20"/>
              </w:rPr>
              <w:t>bitrateMode</w:t>
            </w:r>
            <w:proofErr w:type="spellEnd"/>
            <w:r w:rsidRPr="00D43903">
              <w:rPr>
                <w:rFonts w:ascii="Courier New" w:hAnsi="Courier New" w:cs="Courier New"/>
                <w:szCs w:val="20"/>
              </w:rPr>
              <w:t xml:space="preserve"> = "variable</w:t>
            </w:r>
            <w:proofErr w:type="gramStart"/>
            <w:r w:rsidRPr="00D43903">
              <w:rPr>
                <w:rFonts w:ascii="Courier New" w:hAnsi="Courier New" w:cs="Courier New"/>
                <w:szCs w:val="20"/>
              </w:rPr>
              <w:t>";</w:t>
            </w:r>
            <w:proofErr w:type="gramEnd"/>
          </w:p>
          <w:p w14:paraId="009BDB55" w14:textId="0026C954" w:rsidR="00D43903" w:rsidRPr="00D43903" w:rsidRDefault="00D43903" w:rsidP="00D43903">
            <w:pPr>
              <w:rPr>
                <w:rFonts w:ascii="Courier New" w:hAnsi="Courier New" w:cs="Courier New"/>
                <w:szCs w:val="20"/>
              </w:rPr>
            </w:pPr>
            <w:r w:rsidRPr="00D43903">
              <w:rPr>
                <w:rFonts w:ascii="Courier New" w:hAnsi="Courier New" w:cs="Courier New"/>
                <w:szCs w:val="20"/>
              </w:rPr>
              <w:t>};</w:t>
            </w:r>
          </w:p>
        </w:tc>
      </w:tr>
    </w:tbl>
    <w:p w14:paraId="194EA506" w14:textId="77777777" w:rsidR="00D43903" w:rsidRPr="00FC5EBC" w:rsidRDefault="00D43903" w:rsidP="00D43903">
      <w:pPr>
        <w:rPr>
          <w:rFonts w:cs="Times New Roman"/>
          <w:sz w:val="11"/>
          <w:szCs w:val="11"/>
        </w:rPr>
      </w:pPr>
    </w:p>
    <w:p w14:paraId="1FF9FFDD" w14:textId="195FA7D1" w:rsidR="00D43903" w:rsidRDefault="00D1407D" w:rsidP="004D6DBC">
      <w:pPr>
        <w:jc w:val="both"/>
        <w:rPr>
          <w:rFonts w:cs="Times New Roman"/>
        </w:rPr>
      </w:pPr>
      <w:r w:rsidRPr="4DEC760F">
        <w:rPr>
          <w:rFonts w:cs="Times New Roman"/>
        </w:rPr>
        <w:t xml:space="preserve">IVAS sample rate, bitrate and number of channels can be </w:t>
      </w:r>
      <w:r w:rsidR="00C85B5D" w:rsidRPr="4DEC760F">
        <w:rPr>
          <w:rFonts w:cs="Times New Roman"/>
        </w:rPr>
        <w:t>set using this API</w:t>
      </w:r>
      <w:r w:rsidRPr="4DEC760F">
        <w:rPr>
          <w:rFonts w:cs="Times New Roman"/>
        </w:rPr>
        <w:t xml:space="preserve">, however for additional </w:t>
      </w:r>
      <w:r w:rsidR="00C85B5D" w:rsidRPr="4DEC760F">
        <w:rPr>
          <w:rFonts w:cs="Times New Roman"/>
        </w:rPr>
        <w:t xml:space="preserve">specific </w:t>
      </w:r>
      <w:r w:rsidRPr="4DEC760F">
        <w:rPr>
          <w:rFonts w:cs="Times New Roman"/>
        </w:rPr>
        <w:t xml:space="preserve">configuration, </w:t>
      </w:r>
      <w:r w:rsidR="00D43903" w:rsidRPr="4DEC760F">
        <w:rPr>
          <w:rFonts w:cs="Times New Roman"/>
        </w:rPr>
        <w:t xml:space="preserve">support in </w:t>
      </w:r>
      <w:proofErr w:type="spellStart"/>
      <w:r w:rsidR="00D43903" w:rsidRPr="4DEC760F">
        <w:rPr>
          <w:rFonts w:ascii="Courier New" w:hAnsi="Courier New" w:cs="Courier New"/>
        </w:rPr>
        <w:t>AudioEncoder</w:t>
      </w:r>
      <w:proofErr w:type="spellEnd"/>
      <w:r w:rsidR="00D43903" w:rsidRPr="4DEC760F">
        <w:rPr>
          <w:rFonts w:cs="Times New Roman"/>
        </w:rPr>
        <w:t xml:space="preserve"> can utilize </w:t>
      </w:r>
      <w:r w:rsidR="007A27F7">
        <w:rPr>
          <w:rFonts w:cs="Times New Roman"/>
        </w:rPr>
        <w:t xml:space="preserve">an </w:t>
      </w:r>
      <w:r w:rsidR="00D43903" w:rsidRPr="4DEC760F">
        <w:rPr>
          <w:rFonts w:cs="Times New Roman"/>
        </w:rPr>
        <w:t xml:space="preserve">extension to </w:t>
      </w:r>
      <w:proofErr w:type="spellStart"/>
      <w:r w:rsidR="00D43903" w:rsidRPr="4DEC760F">
        <w:rPr>
          <w:rFonts w:ascii="Courier New" w:hAnsi="Courier New" w:cs="Courier New"/>
        </w:rPr>
        <w:t>AudioEncoderConfig</w:t>
      </w:r>
      <w:proofErr w:type="spellEnd"/>
      <w:r w:rsidR="00D43903" w:rsidRPr="4DEC760F">
        <w:rPr>
          <w:rFonts w:cs="Times New Roman"/>
        </w:rPr>
        <w:t xml:space="preserve"> by defining additional key value pairs specific to various format</w:t>
      </w:r>
      <w:r w:rsidR="180D67DC" w:rsidRPr="4DEC760F">
        <w:rPr>
          <w:rFonts w:cs="Times New Roman"/>
        </w:rPr>
        <w:t>s</w:t>
      </w:r>
      <w:r w:rsidR="00D43903" w:rsidRPr="4DEC760F">
        <w:rPr>
          <w:rFonts w:cs="Times New Roman"/>
        </w:rPr>
        <w:t xml:space="preserve"> and modes supported by the IVAS encoder. An extension to support setup and configuration of </w:t>
      </w:r>
      <w:r w:rsidR="007A27F7">
        <w:rPr>
          <w:rFonts w:cs="Times New Roman"/>
        </w:rPr>
        <w:t xml:space="preserve">the </w:t>
      </w:r>
      <w:r w:rsidR="00D43903" w:rsidRPr="4DEC760F">
        <w:rPr>
          <w:rFonts w:cs="Times New Roman"/>
        </w:rPr>
        <w:t xml:space="preserve">IVAS Encoder is described </w:t>
      </w:r>
      <w:r w:rsidR="007A27F7">
        <w:rPr>
          <w:rFonts w:cs="Times New Roman"/>
        </w:rPr>
        <w:t>below.</w:t>
      </w:r>
      <w:r w:rsidR="00D43903" w:rsidRPr="4DEC760F">
        <w:rPr>
          <w:rFonts w:cs="Times New Roman"/>
        </w:rPr>
        <w:t xml:space="preserve"> -</w:t>
      </w:r>
    </w:p>
    <w:p w14:paraId="3393C020" w14:textId="77777777" w:rsidR="00814DC0" w:rsidRDefault="00814DC0" w:rsidP="004D6DBC">
      <w:pPr>
        <w:jc w:val="both"/>
        <w:rPr>
          <w:rFonts w:cs="Times New Roman"/>
          <w:szCs w:val="22"/>
        </w:rPr>
      </w:pPr>
    </w:p>
    <w:p w14:paraId="4CBA8C1B" w14:textId="77777777" w:rsidR="00D1407D" w:rsidRDefault="00D43903" w:rsidP="00D1407D">
      <w:pPr>
        <w:pStyle w:val="TH"/>
      </w:pPr>
      <w:r>
        <w:lastRenderedPageBreak/>
        <w:t xml:space="preserve">Table 1: IVAS Encoder Specific </w:t>
      </w:r>
      <w:r w:rsidR="00D1407D">
        <w:t>Configuration Elements</w:t>
      </w:r>
    </w:p>
    <w:tbl>
      <w:tblPr>
        <w:tblStyle w:val="TableGridLight"/>
        <w:tblW w:w="9067" w:type="dxa"/>
        <w:tblLayout w:type="fixed"/>
        <w:tblLook w:val="04A0" w:firstRow="1" w:lastRow="0" w:firstColumn="1" w:lastColumn="0" w:noHBand="0" w:noVBand="1"/>
      </w:tblPr>
      <w:tblGrid>
        <w:gridCol w:w="850"/>
        <w:gridCol w:w="1697"/>
        <w:gridCol w:w="4252"/>
        <w:gridCol w:w="1276"/>
        <w:gridCol w:w="992"/>
      </w:tblGrid>
      <w:tr w:rsidR="004D6DBC" w:rsidRPr="00916DAB" w14:paraId="2A32A85E" w14:textId="77777777" w:rsidTr="001D5C85">
        <w:trPr>
          <w:trHeight w:val="340"/>
        </w:trPr>
        <w:tc>
          <w:tcPr>
            <w:tcW w:w="850" w:type="dxa"/>
            <w:vAlign w:val="center"/>
          </w:tcPr>
          <w:p w14:paraId="146701D1" w14:textId="30BA1DAE" w:rsidR="004D6DBC" w:rsidRPr="00916DAB" w:rsidRDefault="004D6DBC" w:rsidP="004D6DBC">
            <w:pPr>
              <w:pStyle w:val="TAH"/>
              <w:jc w:val="left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Codec</w:t>
            </w:r>
          </w:p>
        </w:tc>
        <w:tc>
          <w:tcPr>
            <w:tcW w:w="1697" w:type="dxa"/>
            <w:noWrap/>
            <w:vAlign w:val="center"/>
            <w:hideMark/>
          </w:tcPr>
          <w:p w14:paraId="2D3EEE31" w14:textId="4AB171C9" w:rsidR="004D6DBC" w:rsidRPr="00916DAB" w:rsidRDefault="004D6DBC" w:rsidP="004D6DBC">
            <w:pPr>
              <w:pStyle w:val="TAH"/>
              <w:jc w:val="left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Property</w:t>
            </w:r>
          </w:p>
        </w:tc>
        <w:tc>
          <w:tcPr>
            <w:tcW w:w="4252" w:type="dxa"/>
            <w:noWrap/>
            <w:vAlign w:val="center"/>
            <w:hideMark/>
          </w:tcPr>
          <w:p w14:paraId="6244AA09" w14:textId="77777777" w:rsidR="004D6DBC" w:rsidRPr="00916DAB" w:rsidRDefault="004D6DBC" w:rsidP="004D6DBC">
            <w:pPr>
              <w:pStyle w:val="TAH"/>
              <w:jc w:val="left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Description</w:t>
            </w:r>
          </w:p>
        </w:tc>
        <w:tc>
          <w:tcPr>
            <w:tcW w:w="1276" w:type="dxa"/>
            <w:noWrap/>
            <w:vAlign w:val="center"/>
            <w:hideMark/>
          </w:tcPr>
          <w:p w14:paraId="7F3C0C1C" w14:textId="77777777" w:rsidR="004D6DBC" w:rsidRPr="00916DAB" w:rsidRDefault="004D6DBC" w:rsidP="004D6DBC">
            <w:pPr>
              <w:pStyle w:val="TAH"/>
              <w:jc w:val="left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Type</w:t>
            </w:r>
          </w:p>
        </w:tc>
        <w:tc>
          <w:tcPr>
            <w:tcW w:w="992" w:type="dxa"/>
            <w:noWrap/>
            <w:vAlign w:val="center"/>
            <w:hideMark/>
          </w:tcPr>
          <w:p w14:paraId="3DA97D24" w14:textId="77777777" w:rsidR="004D6DBC" w:rsidRPr="00916DAB" w:rsidRDefault="004D6DBC" w:rsidP="004D6DBC">
            <w:pPr>
              <w:pStyle w:val="TAH"/>
              <w:jc w:val="left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Default</w:t>
            </w:r>
          </w:p>
        </w:tc>
      </w:tr>
      <w:tr w:rsidR="004D6DBC" w:rsidRPr="00916DAB" w14:paraId="340E2F03" w14:textId="77777777" w:rsidTr="001D5C85">
        <w:trPr>
          <w:trHeight w:val="340"/>
        </w:trPr>
        <w:tc>
          <w:tcPr>
            <w:tcW w:w="850" w:type="dxa"/>
            <w:vAlign w:val="center"/>
          </w:tcPr>
          <w:p w14:paraId="52553C83" w14:textId="19EC5474" w:rsidR="004D6DBC" w:rsidRPr="00916DAB" w:rsidRDefault="004D6DBC" w:rsidP="004D6DBC">
            <w:pPr>
              <w:pStyle w:val="TAL"/>
              <w:rPr>
                <w:rFonts w:ascii="Times New Roman" w:hAnsi="Times New Roman"/>
                <w:b/>
                <w:bCs/>
                <w:sz w:val="20"/>
              </w:rPr>
            </w:pPr>
            <w:r w:rsidRPr="00916DAB">
              <w:rPr>
                <w:rFonts w:ascii="Times New Roman" w:hAnsi="Times New Roman"/>
                <w:b/>
                <w:bCs/>
                <w:sz w:val="20"/>
              </w:rPr>
              <w:t>IVAS</w:t>
            </w:r>
          </w:p>
        </w:tc>
        <w:tc>
          <w:tcPr>
            <w:tcW w:w="1697" w:type="dxa"/>
            <w:noWrap/>
            <w:vAlign w:val="center"/>
          </w:tcPr>
          <w:p w14:paraId="35A15881" w14:textId="4EBD6194" w:rsidR="004D6DBC" w:rsidRPr="00916DAB" w:rsidRDefault="004D6DBC" w:rsidP="004D6DBC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916DAB">
              <w:rPr>
                <w:rFonts w:ascii="Times New Roman" w:hAnsi="Times New Roman"/>
                <w:sz w:val="20"/>
              </w:rPr>
              <w:t>inputFormat</w:t>
            </w:r>
            <w:proofErr w:type="spellEnd"/>
          </w:p>
        </w:tc>
        <w:tc>
          <w:tcPr>
            <w:tcW w:w="4252" w:type="dxa"/>
            <w:noWrap/>
            <w:vAlign w:val="center"/>
          </w:tcPr>
          <w:p w14:paraId="09CD0A62" w14:textId="7DE15D81" w:rsidR="004D6DBC" w:rsidRPr="00916DAB" w:rsidRDefault="004D6DBC" w:rsidP="004D6D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 xml:space="preserve">Coded format for Immersive audio, see </w:t>
            </w:r>
            <w:proofErr w:type="spellStart"/>
            <w:r w:rsidRPr="00916DAB"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  <w:t>IvasInputFormat</w:t>
            </w:r>
            <w:proofErr w:type="spellEnd"/>
          </w:p>
        </w:tc>
        <w:tc>
          <w:tcPr>
            <w:tcW w:w="1276" w:type="dxa"/>
            <w:noWrap/>
            <w:vAlign w:val="center"/>
          </w:tcPr>
          <w:p w14:paraId="0DCE7989" w14:textId="336EEF0E" w:rsidR="004D6DBC" w:rsidRPr="00916DAB" w:rsidRDefault="004D6DBC" w:rsidP="004D6DBC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916DAB">
              <w:rPr>
                <w:rFonts w:ascii="Times New Roman" w:hAnsi="Times New Roman"/>
                <w:sz w:val="20"/>
              </w:rPr>
              <w:t>enum</w:t>
            </w:r>
            <w:proofErr w:type="spellEnd"/>
          </w:p>
        </w:tc>
        <w:tc>
          <w:tcPr>
            <w:tcW w:w="992" w:type="dxa"/>
            <w:noWrap/>
            <w:vAlign w:val="center"/>
          </w:tcPr>
          <w:p w14:paraId="45193078" w14:textId="77777777" w:rsidR="004D6DBC" w:rsidRPr="00916DAB" w:rsidRDefault="004D6DBC" w:rsidP="004D6DBC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265522B" w14:textId="41AD7A10" w:rsidR="004D6DBC" w:rsidRPr="00916DAB" w:rsidRDefault="004D6DBC" w:rsidP="004D6D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"MONO"</w:t>
            </w:r>
          </w:p>
        </w:tc>
      </w:tr>
      <w:tr w:rsidR="004D6DBC" w:rsidRPr="00916DAB" w14:paraId="4A9F0255" w14:textId="77777777" w:rsidTr="001D5C85">
        <w:trPr>
          <w:trHeight w:val="340"/>
        </w:trPr>
        <w:tc>
          <w:tcPr>
            <w:tcW w:w="850" w:type="dxa"/>
            <w:vAlign w:val="center"/>
          </w:tcPr>
          <w:p w14:paraId="1F5E2D62" w14:textId="0CD318C6" w:rsidR="004D6DBC" w:rsidRPr="00916DAB" w:rsidRDefault="004D6DBC" w:rsidP="004D6D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b/>
                <w:bCs/>
                <w:sz w:val="20"/>
              </w:rPr>
              <w:t>IVAS</w:t>
            </w:r>
          </w:p>
        </w:tc>
        <w:tc>
          <w:tcPr>
            <w:tcW w:w="1697" w:type="dxa"/>
            <w:noWrap/>
            <w:vAlign w:val="center"/>
          </w:tcPr>
          <w:p w14:paraId="40C5ECB2" w14:textId="2AFF4DF3" w:rsidR="004D6DBC" w:rsidRPr="00916DAB" w:rsidRDefault="004D6DBC" w:rsidP="004D6D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bandwidth</w:t>
            </w:r>
          </w:p>
        </w:tc>
        <w:tc>
          <w:tcPr>
            <w:tcW w:w="4252" w:type="dxa"/>
            <w:noWrap/>
            <w:vAlign w:val="center"/>
          </w:tcPr>
          <w:p w14:paraId="04163D69" w14:textId="55FE48F6" w:rsidR="004D6DBC" w:rsidRPr="00916DAB" w:rsidRDefault="004D6DBC" w:rsidP="004D6D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 xml:space="preserve">Bandwidth mode (e.g., "NB", "WB", "SWB", "FB"), see </w:t>
            </w:r>
            <w:proofErr w:type="spellStart"/>
            <w:r w:rsidRPr="00916DAB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IvasBandwidthFormat</w:t>
            </w:r>
            <w:proofErr w:type="spellEnd"/>
          </w:p>
        </w:tc>
        <w:tc>
          <w:tcPr>
            <w:tcW w:w="1276" w:type="dxa"/>
            <w:noWrap/>
            <w:vAlign w:val="center"/>
          </w:tcPr>
          <w:p w14:paraId="643EA954" w14:textId="38AAB617" w:rsidR="004D6DBC" w:rsidRPr="00916DAB" w:rsidRDefault="004D6DBC" w:rsidP="004D6DBC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916DAB">
              <w:rPr>
                <w:rFonts w:ascii="Times New Roman" w:hAnsi="Times New Roman"/>
                <w:sz w:val="20"/>
              </w:rPr>
              <w:t>enum</w:t>
            </w:r>
            <w:proofErr w:type="spellEnd"/>
          </w:p>
        </w:tc>
        <w:tc>
          <w:tcPr>
            <w:tcW w:w="992" w:type="dxa"/>
            <w:noWrap/>
            <w:vAlign w:val="center"/>
          </w:tcPr>
          <w:p w14:paraId="52F2E098" w14:textId="11DA4727" w:rsidR="004D6DBC" w:rsidRPr="00916DAB" w:rsidRDefault="004D6DBC" w:rsidP="004D6D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"FB"</w:t>
            </w:r>
          </w:p>
        </w:tc>
      </w:tr>
      <w:tr w:rsidR="00FC5EBC" w:rsidRPr="00916DAB" w14:paraId="1E4B926E" w14:textId="77777777" w:rsidTr="001D5C85">
        <w:trPr>
          <w:trHeight w:val="340"/>
        </w:trPr>
        <w:tc>
          <w:tcPr>
            <w:tcW w:w="850" w:type="dxa"/>
            <w:vAlign w:val="center"/>
          </w:tcPr>
          <w:p w14:paraId="0E27580B" w14:textId="65B9A98B" w:rsidR="00FC5EBC" w:rsidRPr="00916DAB" w:rsidRDefault="00FC5EBC" w:rsidP="00FC5EBC">
            <w:pPr>
              <w:pStyle w:val="TAL"/>
              <w:rPr>
                <w:rFonts w:ascii="Times New Roman" w:hAnsi="Times New Roman"/>
                <w:b/>
                <w:bCs/>
                <w:sz w:val="20"/>
              </w:rPr>
            </w:pPr>
            <w:r w:rsidRPr="00916DAB">
              <w:rPr>
                <w:rFonts w:ascii="Times New Roman" w:hAnsi="Times New Roman"/>
                <w:b/>
                <w:bCs/>
                <w:sz w:val="20"/>
              </w:rPr>
              <w:t>IVAS</w:t>
            </w:r>
          </w:p>
        </w:tc>
        <w:tc>
          <w:tcPr>
            <w:tcW w:w="1697" w:type="dxa"/>
            <w:noWrap/>
          </w:tcPr>
          <w:p w14:paraId="16695EA9" w14:textId="700D9A5D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916DAB">
              <w:rPr>
                <w:rFonts w:ascii="Times New Roman" w:hAnsi="Times New Roman"/>
                <w:sz w:val="20"/>
              </w:rPr>
              <w:t>allowDtx</w:t>
            </w:r>
            <w:proofErr w:type="spellEnd"/>
          </w:p>
        </w:tc>
        <w:tc>
          <w:tcPr>
            <w:tcW w:w="4252" w:type="dxa"/>
            <w:noWrap/>
          </w:tcPr>
          <w:p w14:paraId="636149DE" w14:textId="54E7C2BE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Enable Discontinuous Transmission (DTX)</w:t>
            </w:r>
          </w:p>
        </w:tc>
        <w:tc>
          <w:tcPr>
            <w:tcW w:w="1276" w:type="dxa"/>
            <w:noWrap/>
          </w:tcPr>
          <w:p w14:paraId="265BA6A3" w14:textId="5A26CE82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916DAB">
              <w:rPr>
                <w:rFonts w:ascii="Times New Roman" w:hAnsi="Times New Roman"/>
                <w:sz w:val="20"/>
              </w:rPr>
              <w:t>boolean</w:t>
            </w:r>
            <w:proofErr w:type="spellEnd"/>
          </w:p>
        </w:tc>
        <w:tc>
          <w:tcPr>
            <w:tcW w:w="992" w:type="dxa"/>
            <w:noWrap/>
          </w:tcPr>
          <w:p w14:paraId="25147EA7" w14:textId="1DCD491D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false</w:t>
            </w:r>
          </w:p>
        </w:tc>
      </w:tr>
      <w:tr w:rsidR="00FC5EBC" w:rsidRPr="00916DAB" w14:paraId="6EF151A3" w14:textId="77777777" w:rsidTr="001D5C85">
        <w:trPr>
          <w:trHeight w:val="340"/>
        </w:trPr>
        <w:tc>
          <w:tcPr>
            <w:tcW w:w="850" w:type="dxa"/>
            <w:vAlign w:val="center"/>
          </w:tcPr>
          <w:p w14:paraId="39AD7A93" w14:textId="13EE9B07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b/>
                <w:bCs/>
                <w:sz w:val="20"/>
              </w:rPr>
              <w:t>IVAS</w:t>
            </w:r>
          </w:p>
        </w:tc>
        <w:tc>
          <w:tcPr>
            <w:tcW w:w="1697" w:type="dxa"/>
            <w:noWrap/>
            <w:vAlign w:val="center"/>
          </w:tcPr>
          <w:p w14:paraId="5251596C" w14:textId="25E412AF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916DAB">
              <w:rPr>
                <w:rFonts w:ascii="Times New Roman" w:hAnsi="Times New Roman"/>
                <w:sz w:val="20"/>
              </w:rPr>
              <w:t>dtxInterval</w:t>
            </w:r>
            <w:proofErr w:type="spellEnd"/>
          </w:p>
        </w:tc>
        <w:tc>
          <w:tcPr>
            <w:tcW w:w="4252" w:type="dxa"/>
            <w:noWrap/>
            <w:vAlign w:val="center"/>
          </w:tcPr>
          <w:p w14:paraId="15E05516" w14:textId="76F8EAF3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DTX interval in frames for adaptive SID (0 for adaptive intervals, 3-100)</w:t>
            </w:r>
          </w:p>
        </w:tc>
        <w:tc>
          <w:tcPr>
            <w:tcW w:w="1276" w:type="dxa"/>
            <w:noWrap/>
            <w:vAlign w:val="center"/>
          </w:tcPr>
          <w:p w14:paraId="5A2CE018" w14:textId="465A65A9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992" w:type="dxa"/>
            <w:noWrap/>
            <w:vAlign w:val="center"/>
          </w:tcPr>
          <w:p w14:paraId="069DCDEB" w14:textId="14FAE821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0</w:t>
            </w:r>
          </w:p>
        </w:tc>
      </w:tr>
      <w:tr w:rsidR="00FC5EBC" w:rsidRPr="00916DAB" w14:paraId="5538B18E" w14:textId="77777777" w:rsidTr="001D5C85">
        <w:trPr>
          <w:trHeight w:val="340"/>
        </w:trPr>
        <w:tc>
          <w:tcPr>
            <w:tcW w:w="850" w:type="dxa"/>
            <w:vAlign w:val="center"/>
          </w:tcPr>
          <w:p w14:paraId="598045A8" w14:textId="6F9D6A1A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b/>
                <w:bCs/>
                <w:sz w:val="20"/>
              </w:rPr>
              <w:t>IVAS</w:t>
            </w:r>
          </w:p>
        </w:tc>
        <w:tc>
          <w:tcPr>
            <w:tcW w:w="1697" w:type="dxa"/>
            <w:noWrap/>
            <w:vAlign w:val="center"/>
          </w:tcPr>
          <w:p w14:paraId="2D140D16" w14:textId="524C7062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916DAB">
              <w:rPr>
                <w:rFonts w:ascii="Times New Roman" w:hAnsi="Times New Roman"/>
                <w:sz w:val="20"/>
              </w:rPr>
              <w:t>ismMetadata</w:t>
            </w:r>
            <w:proofErr w:type="spellEnd"/>
          </w:p>
        </w:tc>
        <w:tc>
          <w:tcPr>
            <w:tcW w:w="4252" w:type="dxa"/>
            <w:noWrap/>
            <w:vAlign w:val="center"/>
          </w:tcPr>
          <w:p w14:paraId="7546CE7E" w14:textId="4C0EE0B2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Additional metadata specific to each ISM Objects (binary byte buffer)</w:t>
            </w:r>
          </w:p>
        </w:tc>
        <w:tc>
          <w:tcPr>
            <w:tcW w:w="1276" w:type="dxa"/>
            <w:noWrap/>
            <w:vAlign w:val="center"/>
          </w:tcPr>
          <w:p w14:paraId="386CBF3F" w14:textId="71CEED8B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916DAB">
              <w:rPr>
                <w:rFonts w:ascii="Times New Roman" w:hAnsi="Times New Roman"/>
                <w:sz w:val="20"/>
              </w:rPr>
              <w:t>ArrayBuffer</w:t>
            </w:r>
            <w:proofErr w:type="spellEnd"/>
          </w:p>
        </w:tc>
        <w:tc>
          <w:tcPr>
            <w:tcW w:w="992" w:type="dxa"/>
            <w:noWrap/>
            <w:vAlign w:val="center"/>
          </w:tcPr>
          <w:p w14:paraId="3EF196F3" w14:textId="2A7BE861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-</w:t>
            </w:r>
          </w:p>
        </w:tc>
      </w:tr>
      <w:tr w:rsidR="00FC5EBC" w:rsidRPr="00916DAB" w14:paraId="73C99561" w14:textId="77777777" w:rsidTr="001D5C85">
        <w:trPr>
          <w:trHeight w:val="340"/>
        </w:trPr>
        <w:tc>
          <w:tcPr>
            <w:tcW w:w="850" w:type="dxa"/>
            <w:vAlign w:val="center"/>
          </w:tcPr>
          <w:p w14:paraId="1080F813" w14:textId="04FC6A80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b/>
                <w:bCs/>
                <w:sz w:val="20"/>
              </w:rPr>
              <w:t>IVAS</w:t>
            </w:r>
          </w:p>
        </w:tc>
        <w:tc>
          <w:tcPr>
            <w:tcW w:w="1697" w:type="dxa"/>
            <w:noWrap/>
            <w:vAlign w:val="center"/>
          </w:tcPr>
          <w:p w14:paraId="14E19A7E" w14:textId="28FD17A6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916DAB">
              <w:rPr>
                <w:rFonts w:ascii="Times New Roman" w:hAnsi="Times New Roman"/>
                <w:sz w:val="20"/>
              </w:rPr>
              <w:t>masaMetadata</w:t>
            </w:r>
            <w:proofErr w:type="spellEnd"/>
          </w:p>
        </w:tc>
        <w:tc>
          <w:tcPr>
            <w:tcW w:w="4252" w:type="dxa"/>
            <w:noWrap/>
            <w:vAlign w:val="center"/>
          </w:tcPr>
          <w:p w14:paraId="2DF0835B" w14:textId="71A4F72D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Additional metadata specific to parametric MASA metadata (binary byte buffer)</w:t>
            </w:r>
          </w:p>
        </w:tc>
        <w:tc>
          <w:tcPr>
            <w:tcW w:w="1276" w:type="dxa"/>
            <w:noWrap/>
            <w:vAlign w:val="center"/>
          </w:tcPr>
          <w:p w14:paraId="7EEBFAA5" w14:textId="60AB79B3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916DAB">
              <w:rPr>
                <w:rFonts w:ascii="Times New Roman" w:hAnsi="Times New Roman"/>
                <w:sz w:val="20"/>
              </w:rPr>
              <w:t>ArrayBuffer</w:t>
            </w:r>
            <w:proofErr w:type="spellEnd"/>
          </w:p>
        </w:tc>
        <w:tc>
          <w:tcPr>
            <w:tcW w:w="992" w:type="dxa"/>
            <w:noWrap/>
            <w:vAlign w:val="center"/>
          </w:tcPr>
          <w:p w14:paraId="3DFB7BCF" w14:textId="2D68A7B6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-</w:t>
            </w:r>
          </w:p>
        </w:tc>
      </w:tr>
    </w:tbl>
    <w:p w14:paraId="4F52DCF4" w14:textId="77777777" w:rsidR="00D43903" w:rsidRPr="00FC5EBC" w:rsidRDefault="00D43903" w:rsidP="00D43903">
      <w:pPr>
        <w:rPr>
          <w:rFonts w:cs="Times New Roman"/>
          <w:sz w:val="11"/>
          <w:szCs w:val="11"/>
        </w:rPr>
      </w:pPr>
    </w:p>
    <w:p w14:paraId="5AD9A3A5" w14:textId="5F26DC3A" w:rsidR="0012184F" w:rsidRDefault="0012184F" w:rsidP="00FC5EBC">
      <w:pPr>
        <w:jc w:val="both"/>
        <w:rPr>
          <w:rFonts w:cs="Times New Roman"/>
          <w:szCs w:val="22"/>
        </w:rPr>
      </w:pPr>
      <w:r>
        <w:rPr>
          <w:rFonts w:cs="Times New Roman"/>
          <w:szCs w:val="22"/>
        </w:rPr>
        <w:t xml:space="preserve">Combinations of Audio Input Formats, bitrate, bandwidth and other configurations can be validated using the </w:t>
      </w:r>
      <w:proofErr w:type="spellStart"/>
      <w:r w:rsidRPr="0012184F">
        <w:rPr>
          <w:rFonts w:ascii="Courier New" w:hAnsi="Courier New" w:cs="Courier New"/>
          <w:szCs w:val="20"/>
        </w:rPr>
        <w:t>isConfigSupported</w:t>
      </w:r>
      <w:proofErr w:type="spellEnd"/>
      <w:r w:rsidRPr="0012184F">
        <w:rPr>
          <w:rFonts w:ascii="Courier New" w:hAnsi="Courier New" w:cs="Courier New"/>
          <w:szCs w:val="20"/>
        </w:rPr>
        <w:t>(config)</w:t>
      </w:r>
      <w:r>
        <w:rPr>
          <w:rFonts w:cs="Times New Roman"/>
          <w:szCs w:val="22"/>
        </w:rPr>
        <w:t xml:space="preserve"> method of </w:t>
      </w:r>
      <w:r w:rsidR="00C85B5D">
        <w:rPr>
          <w:rFonts w:cs="Times New Roman"/>
          <w:szCs w:val="22"/>
        </w:rPr>
        <w:t>Audio Encoder</w:t>
      </w:r>
      <w:r>
        <w:rPr>
          <w:rFonts w:cs="Times New Roman"/>
          <w:szCs w:val="22"/>
        </w:rPr>
        <w:t xml:space="preserve"> interface.</w:t>
      </w:r>
    </w:p>
    <w:p w14:paraId="526D7039" w14:textId="77777777" w:rsidR="007578C0" w:rsidRDefault="007578C0" w:rsidP="00FC5EBC">
      <w:pPr>
        <w:jc w:val="both"/>
        <w:rPr>
          <w:rFonts w:cs="Times New Roman"/>
          <w:szCs w:val="22"/>
        </w:rPr>
      </w:pPr>
    </w:p>
    <w:p w14:paraId="742B32A6" w14:textId="4BD5B052" w:rsidR="007578C0" w:rsidRDefault="007578C0" w:rsidP="00FC5EBC">
      <w:pPr>
        <w:jc w:val="both"/>
        <w:rPr>
          <w:rFonts w:cs="Times New Roman"/>
        </w:rPr>
      </w:pPr>
      <w:r w:rsidRPr="4DEC760F">
        <w:rPr>
          <w:rFonts w:cs="Times New Roman"/>
          <w:b/>
        </w:rPr>
        <w:t>Note</w:t>
      </w:r>
      <w:r w:rsidRPr="4DEC760F">
        <w:rPr>
          <w:rFonts w:cs="Times New Roman"/>
        </w:rPr>
        <w:t xml:space="preserve">: For time varying metadata configurations, where metadata may change on frame boundary, </w:t>
      </w:r>
      <w:proofErr w:type="gramStart"/>
      <w:r w:rsidRPr="4DEC760F">
        <w:rPr>
          <w:rFonts w:cs="Times New Roman"/>
        </w:rPr>
        <w:t>configure(</w:t>
      </w:r>
      <w:proofErr w:type="gramEnd"/>
      <w:r w:rsidRPr="4DEC760F">
        <w:rPr>
          <w:rFonts w:cs="Times New Roman"/>
        </w:rPr>
        <w:t xml:space="preserve">) calls should </w:t>
      </w:r>
      <w:proofErr w:type="gramStart"/>
      <w:r w:rsidRPr="4DEC760F">
        <w:rPr>
          <w:rFonts w:cs="Times New Roman"/>
        </w:rPr>
        <w:t xml:space="preserve">precede  </w:t>
      </w:r>
      <w:r w:rsidR="00344E5E">
        <w:rPr>
          <w:rFonts w:cs="Times New Roman"/>
        </w:rPr>
        <w:t>encode</w:t>
      </w:r>
      <w:proofErr w:type="gramEnd"/>
      <w:r w:rsidRPr="4DEC760F">
        <w:rPr>
          <w:rFonts w:cs="Times New Roman"/>
        </w:rPr>
        <w:t>() calls</w:t>
      </w:r>
      <w:r w:rsidR="004A40D5">
        <w:rPr>
          <w:rFonts w:cs="Times New Roman"/>
        </w:rPr>
        <w:t>.</w:t>
      </w:r>
    </w:p>
    <w:p w14:paraId="208E1AF1" w14:textId="77777777" w:rsidR="003C69BB" w:rsidRPr="00FC5EBC" w:rsidRDefault="003C69BB" w:rsidP="00FC5EBC">
      <w:pPr>
        <w:jc w:val="both"/>
        <w:rPr>
          <w:rFonts w:cs="Times New Roman"/>
          <w:szCs w:val="22"/>
        </w:rPr>
      </w:pPr>
    </w:p>
    <w:p w14:paraId="1A3961D0" w14:textId="4E55D742" w:rsidR="00FC5EBC" w:rsidRDefault="004D6DBC" w:rsidP="00FC5EBC">
      <w:pPr>
        <w:pStyle w:val="Heading2"/>
        <w:rPr>
          <w:rFonts w:eastAsia="Times New Roman"/>
          <w:kern w:val="0"/>
          <w14:ligatures w14:val="none"/>
        </w:rPr>
      </w:pPr>
      <w:r w:rsidRPr="004D6DBC">
        <w:t xml:space="preserve">Proposed API for </w:t>
      </w:r>
      <w:proofErr w:type="spellStart"/>
      <w:r w:rsidR="00D1407D">
        <w:t>Ivas</w:t>
      </w:r>
      <w:r w:rsidRPr="004D6DBC">
        <w:rPr>
          <w:rFonts w:eastAsia="Times New Roman"/>
          <w:kern w:val="0"/>
          <w14:ligatures w14:val="none"/>
        </w:rPr>
        <w:t>EncoderConfig</w:t>
      </w:r>
      <w:proofErr w:type="spellEnd"/>
    </w:p>
    <w:p w14:paraId="2ABADE60" w14:textId="77777777" w:rsidR="003C69BB" w:rsidRPr="003C69BB" w:rsidRDefault="003C69BB" w:rsidP="003C69BB"/>
    <w:tbl>
      <w:tblPr>
        <w:tblStyle w:val="TableGrid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72"/>
      </w:tblGrid>
      <w:tr w:rsidR="00D43903" w:rsidRPr="00D43903" w14:paraId="746522E5" w14:textId="77777777" w:rsidTr="00A75E57">
        <w:tc>
          <w:tcPr>
            <w:tcW w:w="9072" w:type="dxa"/>
            <w:shd w:val="clear" w:color="auto" w:fill="F2F2F2" w:themeFill="background1" w:themeFillShade="F2"/>
          </w:tcPr>
          <w:p w14:paraId="4E30CD88" w14:textId="20421F55" w:rsidR="004D6DBC" w:rsidRPr="004D6DBC" w:rsidRDefault="004D6DBC" w:rsidP="004D6DBC">
            <w:pPr>
              <w:rPr>
                <w:rFonts w:ascii="Courier New" w:hAnsi="Courier New" w:cs="Courier New"/>
                <w:b/>
                <w:bCs/>
                <w:color w:val="0070C0"/>
                <w:szCs w:val="20"/>
              </w:rPr>
            </w:pPr>
            <w:r w:rsidRPr="004D6DBC">
              <w:rPr>
                <w:rFonts w:ascii="Courier New" w:hAnsi="Courier New" w:cs="Courier New"/>
                <w:b/>
                <w:bCs/>
                <w:color w:val="0070C0"/>
                <w:szCs w:val="20"/>
              </w:rPr>
              <w:t xml:space="preserve">partial dictionary </w:t>
            </w:r>
            <w:proofErr w:type="spellStart"/>
            <w:r w:rsidRPr="004D6DBC">
              <w:rPr>
                <w:rFonts w:ascii="Courier New" w:hAnsi="Courier New" w:cs="Courier New"/>
                <w:b/>
                <w:bCs/>
                <w:i/>
                <w:iCs/>
                <w:color w:val="000000" w:themeColor="text1"/>
                <w:szCs w:val="20"/>
              </w:rPr>
              <w:t>AudioEncoderConfig</w:t>
            </w:r>
            <w:proofErr w:type="spellEnd"/>
            <w:r w:rsidRPr="004D6DBC">
              <w:rPr>
                <w:rFonts w:ascii="Courier New" w:hAnsi="Courier New" w:cs="Courier New"/>
                <w:b/>
                <w:bCs/>
                <w:color w:val="000000" w:themeColor="text1"/>
                <w:szCs w:val="20"/>
              </w:rPr>
              <w:t xml:space="preserve"> </w:t>
            </w:r>
            <w:r w:rsidRPr="004D6DBC">
              <w:rPr>
                <w:rFonts w:ascii="Courier New" w:hAnsi="Courier New" w:cs="Courier New"/>
                <w:b/>
                <w:bCs/>
                <w:color w:val="0070C0"/>
                <w:szCs w:val="20"/>
              </w:rPr>
              <w:t>{</w:t>
            </w:r>
          </w:p>
          <w:p w14:paraId="4149C362" w14:textId="57233A08" w:rsidR="004D6DBC" w:rsidRPr="004D6DBC" w:rsidRDefault="004D6DBC" w:rsidP="004D6DBC">
            <w:pPr>
              <w:rPr>
                <w:rFonts w:ascii="Courier New" w:hAnsi="Courier New" w:cs="Courier New"/>
                <w:b/>
                <w:bCs/>
                <w:color w:val="0070C0"/>
                <w:szCs w:val="20"/>
              </w:rPr>
            </w:pPr>
            <w:r w:rsidRPr="004D6DBC">
              <w:rPr>
                <w:rFonts w:ascii="Courier New" w:hAnsi="Courier New" w:cs="Courier New"/>
                <w:b/>
                <w:bCs/>
                <w:color w:val="0070C0"/>
                <w:szCs w:val="20"/>
              </w:rPr>
              <w:t xml:space="preserve">  </w:t>
            </w:r>
            <w:proofErr w:type="spellStart"/>
            <w:r w:rsidRPr="00C550CA">
              <w:rPr>
                <w:rFonts w:ascii="Courier New" w:hAnsi="Courier New" w:cs="Courier New"/>
                <w:b/>
                <w:bCs/>
                <w:i/>
                <w:iCs/>
                <w:color w:val="000000" w:themeColor="text1"/>
                <w:szCs w:val="20"/>
              </w:rPr>
              <w:t>IvasEncoderConfig</w:t>
            </w:r>
            <w:proofErr w:type="spellEnd"/>
            <w:r w:rsidRPr="00C550CA">
              <w:rPr>
                <w:rFonts w:ascii="Courier New" w:hAnsi="Courier New" w:cs="Courier New"/>
                <w:color w:val="000000" w:themeColor="text1"/>
                <w:szCs w:val="20"/>
              </w:rPr>
              <w:t xml:space="preserve"> </w:t>
            </w:r>
            <w:proofErr w:type="spellStart"/>
            <w:proofErr w:type="gramStart"/>
            <w:r w:rsidRPr="004D6DBC">
              <w:rPr>
                <w:rFonts w:ascii="Courier New" w:hAnsi="Courier New" w:cs="Courier New"/>
                <w:color w:val="000000" w:themeColor="text1"/>
                <w:szCs w:val="20"/>
              </w:rPr>
              <w:t>ivas</w:t>
            </w:r>
            <w:proofErr w:type="spellEnd"/>
            <w:r w:rsidRPr="004D6DBC">
              <w:rPr>
                <w:rFonts w:ascii="Courier New" w:hAnsi="Courier New" w:cs="Courier New"/>
                <w:b/>
                <w:bCs/>
                <w:color w:val="0070C0"/>
                <w:szCs w:val="20"/>
              </w:rPr>
              <w:t>;</w:t>
            </w:r>
            <w:proofErr w:type="gramEnd"/>
          </w:p>
          <w:p w14:paraId="4D68FAA1" w14:textId="45D94C6F" w:rsidR="004D6DBC" w:rsidRDefault="004D6DBC" w:rsidP="004D6DBC">
            <w:pPr>
              <w:rPr>
                <w:rFonts w:ascii="Courier New" w:hAnsi="Courier New" w:cs="Courier New"/>
                <w:b/>
                <w:bCs/>
                <w:color w:val="0070C0"/>
                <w:szCs w:val="20"/>
              </w:rPr>
            </w:pPr>
            <w:r w:rsidRPr="004D6DBC">
              <w:rPr>
                <w:rFonts w:ascii="Courier New" w:hAnsi="Courier New" w:cs="Courier New"/>
                <w:b/>
                <w:bCs/>
                <w:color w:val="0070C0"/>
                <w:szCs w:val="20"/>
              </w:rPr>
              <w:t>};</w:t>
            </w:r>
          </w:p>
          <w:p w14:paraId="17D82BA4" w14:textId="77777777" w:rsidR="004D6DBC" w:rsidRPr="00C85B5D" w:rsidRDefault="004D6DBC" w:rsidP="004D6DBC">
            <w:pPr>
              <w:rPr>
                <w:rFonts w:ascii="Courier New" w:hAnsi="Courier New" w:cs="Courier New"/>
                <w:b/>
                <w:bCs/>
                <w:color w:val="0070C0"/>
                <w:sz w:val="13"/>
                <w:szCs w:val="13"/>
              </w:rPr>
            </w:pPr>
          </w:p>
          <w:p w14:paraId="63645545" w14:textId="3B307799" w:rsidR="00C550CA" w:rsidRPr="00C550CA" w:rsidRDefault="00C550CA" w:rsidP="00C550CA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b/>
                <w:bCs/>
                <w:color w:val="0070C0"/>
                <w:szCs w:val="20"/>
              </w:rPr>
              <w:t>dictionary</w:t>
            </w:r>
            <w:r w:rsidRPr="00C550CA">
              <w:rPr>
                <w:rFonts w:ascii="Courier New" w:hAnsi="Courier New" w:cs="Courier New"/>
                <w:color w:val="0070C0"/>
                <w:szCs w:val="20"/>
              </w:rPr>
              <w:t xml:space="preserve"> </w:t>
            </w:r>
            <w:proofErr w:type="spellStart"/>
            <w:r w:rsidRPr="00C550CA">
              <w:rPr>
                <w:rFonts w:ascii="Courier New" w:hAnsi="Courier New" w:cs="Courier New"/>
                <w:b/>
                <w:bCs/>
                <w:i/>
                <w:iCs/>
                <w:color w:val="000000" w:themeColor="text1"/>
                <w:szCs w:val="20"/>
              </w:rPr>
              <w:t>IvasEncoderConfig</w:t>
            </w:r>
            <w:proofErr w:type="spellEnd"/>
            <w:r w:rsidRPr="00C550CA">
              <w:rPr>
                <w:rFonts w:ascii="Courier New" w:hAnsi="Courier New" w:cs="Courier New"/>
                <w:color w:val="000000" w:themeColor="text1"/>
                <w:szCs w:val="20"/>
              </w:rPr>
              <w:t xml:space="preserve"> </w:t>
            </w:r>
            <w:r w:rsidRPr="00C550CA">
              <w:rPr>
                <w:rFonts w:ascii="Courier New" w:hAnsi="Courier New" w:cs="Courier New"/>
                <w:szCs w:val="20"/>
              </w:rPr>
              <w:t>{</w:t>
            </w:r>
          </w:p>
          <w:p w14:paraId="1B28131B" w14:textId="77777777" w:rsidR="00C550CA" w:rsidRPr="00C550CA" w:rsidRDefault="00C550CA" w:rsidP="00C550CA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</w:t>
            </w:r>
            <w:r w:rsidRPr="0012184F">
              <w:rPr>
                <w:rFonts w:ascii="Courier New" w:hAnsi="Courier New" w:cs="Courier New"/>
                <w:b/>
                <w:bCs/>
                <w:color w:val="E97132" w:themeColor="accent2"/>
                <w:szCs w:val="20"/>
              </w:rPr>
              <w:t>required</w:t>
            </w:r>
            <w:r w:rsidRPr="0012184F">
              <w:rPr>
                <w:rFonts w:ascii="Courier New" w:hAnsi="Courier New" w:cs="Courier New"/>
                <w:color w:val="E97132" w:themeColor="accent2"/>
                <w:szCs w:val="20"/>
              </w:rPr>
              <w:t xml:space="preserve"> </w:t>
            </w:r>
            <w:proofErr w:type="spellStart"/>
            <w:r w:rsidRPr="004D6DBC">
              <w:rPr>
                <w:rFonts w:ascii="Courier New" w:hAnsi="Courier New" w:cs="Courier New"/>
                <w:b/>
                <w:bCs/>
                <w:szCs w:val="20"/>
              </w:rPr>
              <w:t>IvasInputFormat</w:t>
            </w:r>
            <w:proofErr w:type="spellEnd"/>
            <w:r w:rsidRPr="00C550CA">
              <w:rPr>
                <w:rFonts w:ascii="Courier New" w:hAnsi="Courier New" w:cs="Courier New"/>
                <w:szCs w:val="20"/>
              </w:rPr>
              <w:t xml:space="preserve"> </w:t>
            </w:r>
            <w:proofErr w:type="spellStart"/>
            <w:proofErr w:type="gramStart"/>
            <w:r w:rsidRPr="00C550CA">
              <w:rPr>
                <w:rFonts w:ascii="Courier New" w:hAnsi="Courier New" w:cs="Courier New"/>
                <w:szCs w:val="20"/>
              </w:rPr>
              <w:t>inputFormat</w:t>
            </w:r>
            <w:proofErr w:type="spellEnd"/>
            <w:r w:rsidRPr="00C550CA">
              <w:rPr>
                <w:rFonts w:ascii="Courier New" w:hAnsi="Courier New" w:cs="Courier New"/>
                <w:szCs w:val="20"/>
              </w:rPr>
              <w:t>;</w:t>
            </w:r>
            <w:proofErr w:type="gramEnd"/>
          </w:p>
          <w:p w14:paraId="6B71C0E2" w14:textId="77777777" w:rsidR="00C550CA" w:rsidRPr="00C550CA" w:rsidRDefault="00C550CA" w:rsidP="00C550CA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</w:t>
            </w:r>
            <w:proofErr w:type="spellStart"/>
            <w:r w:rsidRPr="004D6DBC">
              <w:rPr>
                <w:rFonts w:ascii="Courier New" w:hAnsi="Courier New" w:cs="Courier New"/>
                <w:b/>
                <w:bCs/>
                <w:szCs w:val="20"/>
              </w:rPr>
              <w:t>IvasBandwidthFormat</w:t>
            </w:r>
            <w:proofErr w:type="spellEnd"/>
            <w:r w:rsidRPr="00C550CA">
              <w:rPr>
                <w:rFonts w:ascii="Courier New" w:hAnsi="Courier New" w:cs="Courier New"/>
                <w:szCs w:val="20"/>
              </w:rPr>
              <w:t xml:space="preserve"> bandwidth = "FB</w:t>
            </w:r>
            <w:proofErr w:type="gramStart"/>
            <w:r w:rsidRPr="00C550CA">
              <w:rPr>
                <w:rFonts w:ascii="Courier New" w:hAnsi="Courier New" w:cs="Courier New"/>
                <w:szCs w:val="20"/>
              </w:rPr>
              <w:t>";</w:t>
            </w:r>
            <w:proofErr w:type="gramEnd"/>
          </w:p>
          <w:p w14:paraId="711CD2F6" w14:textId="7E9673F5" w:rsidR="00FC5EBC" w:rsidRPr="00C550CA" w:rsidRDefault="00FC5EBC" w:rsidP="00C550CA">
            <w:pPr>
              <w:rPr>
                <w:rFonts w:ascii="Courier New" w:hAnsi="Courier New" w:cs="Courier New"/>
                <w:szCs w:val="20"/>
              </w:rPr>
            </w:pPr>
            <w:r>
              <w:rPr>
                <w:rFonts w:ascii="Courier New" w:hAnsi="Courier New" w:cs="Courier New"/>
                <w:szCs w:val="20"/>
              </w:rPr>
              <w:t xml:space="preserve">    </w:t>
            </w:r>
            <w:proofErr w:type="spellStart"/>
            <w:r w:rsidRPr="00FC5EBC">
              <w:rPr>
                <w:rFonts w:ascii="Courier New" w:hAnsi="Courier New" w:cs="Courier New"/>
                <w:b/>
                <w:bCs/>
                <w:szCs w:val="20"/>
              </w:rPr>
              <w:t>boolean</w:t>
            </w:r>
            <w:proofErr w:type="spellEnd"/>
            <w:r>
              <w:rPr>
                <w:rFonts w:ascii="Courier New" w:hAnsi="Courier New" w:cs="Courier New"/>
                <w:szCs w:val="20"/>
              </w:rPr>
              <w:t xml:space="preserve"> </w:t>
            </w:r>
            <w:proofErr w:type="spellStart"/>
            <w:r w:rsidRPr="00FC5EBC">
              <w:rPr>
                <w:rFonts w:ascii="Courier New" w:hAnsi="Courier New" w:cs="Courier New"/>
                <w:szCs w:val="20"/>
              </w:rPr>
              <w:t>allowDtx</w:t>
            </w:r>
            <w:proofErr w:type="spellEnd"/>
            <w:r>
              <w:rPr>
                <w:rFonts w:ascii="Courier New" w:hAnsi="Courier New" w:cs="Courier New"/>
                <w:szCs w:val="20"/>
              </w:rPr>
              <w:t xml:space="preserve"> = </w:t>
            </w:r>
            <w:proofErr w:type="gramStart"/>
            <w:r>
              <w:rPr>
                <w:rFonts w:ascii="Courier New" w:hAnsi="Courier New" w:cs="Courier New"/>
                <w:szCs w:val="20"/>
              </w:rPr>
              <w:t>false;</w:t>
            </w:r>
            <w:proofErr w:type="gramEnd"/>
          </w:p>
          <w:p w14:paraId="02EFD874" w14:textId="77777777" w:rsidR="00C550CA" w:rsidRPr="00C550CA" w:rsidRDefault="00C550CA" w:rsidP="00C550CA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[</w:t>
            </w:r>
            <w:proofErr w:type="spellStart"/>
            <w:r w:rsidRPr="0012184F">
              <w:rPr>
                <w:rFonts w:ascii="Courier New" w:hAnsi="Courier New" w:cs="Courier New"/>
                <w:b/>
                <w:bCs/>
                <w:color w:val="E97132" w:themeColor="accent2"/>
                <w:szCs w:val="20"/>
              </w:rPr>
              <w:t>EnforceRange</w:t>
            </w:r>
            <w:proofErr w:type="spellEnd"/>
            <w:r w:rsidRPr="00C550CA">
              <w:rPr>
                <w:rFonts w:ascii="Courier New" w:hAnsi="Courier New" w:cs="Courier New"/>
                <w:szCs w:val="20"/>
              </w:rPr>
              <w:t xml:space="preserve">] </w:t>
            </w:r>
            <w:r w:rsidRPr="004D6DBC">
              <w:rPr>
                <w:rFonts w:ascii="Courier New" w:hAnsi="Courier New" w:cs="Courier New"/>
                <w:b/>
                <w:bCs/>
                <w:szCs w:val="20"/>
              </w:rPr>
              <w:t>unsigned long</w:t>
            </w:r>
            <w:r w:rsidRPr="00C550CA">
              <w:rPr>
                <w:rFonts w:ascii="Courier New" w:hAnsi="Courier New" w:cs="Courier New"/>
                <w:szCs w:val="20"/>
              </w:rPr>
              <w:t xml:space="preserve"> </w:t>
            </w:r>
            <w:proofErr w:type="spellStart"/>
            <w:r w:rsidRPr="00C550CA">
              <w:rPr>
                <w:rFonts w:ascii="Courier New" w:hAnsi="Courier New" w:cs="Courier New"/>
                <w:szCs w:val="20"/>
              </w:rPr>
              <w:t>dtxInterval</w:t>
            </w:r>
            <w:proofErr w:type="spellEnd"/>
            <w:r w:rsidRPr="00C550CA">
              <w:rPr>
                <w:rFonts w:ascii="Courier New" w:hAnsi="Courier New" w:cs="Courier New"/>
                <w:szCs w:val="20"/>
              </w:rPr>
              <w:t xml:space="preserve"> = </w:t>
            </w:r>
            <w:proofErr w:type="gramStart"/>
            <w:r w:rsidRPr="00C550CA">
              <w:rPr>
                <w:rFonts w:ascii="Courier New" w:hAnsi="Courier New" w:cs="Courier New"/>
                <w:szCs w:val="20"/>
              </w:rPr>
              <w:t>0;</w:t>
            </w:r>
            <w:proofErr w:type="gramEnd"/>
          </w:p>
          <w:p w14:paraId="76F5812E" w14:textId="77777777" w:rsidR="00C550CA" w:rsidRPr="00C550CA" w:rsidRDefault="00C550CA" w:rsidP="00C550CA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</w:t>
            </w:r>
            <w:proofErr w:type="spellStart"/>
            <w:r w:rsidRPr="004D6DBC">
              <w:rPr>
                <w:rFonts w:ascii="Courier New" w:hAnsi="Courier New" w:cs="Courier New"/>
                <w:b/>
                <w:bCs/>
                <w:szCs w:val="20"/>
              </w:rPr>
              <w:t>AllowSharedBufferSource</w:t>
            </w:r>
            <w:proofErr w:type="spellEnd"/>
            <w:r w:rsidRPr="00C550CA">
              <w:rPr>
                <w:rFonts w:ascii="Courier New" w:hAnsi="Courier New" w:cs="Courier New"/>
                <w:szCs w:val="20"/>
              </w:rPr>
              <w:t xml:space="preserve"> </w:t>
            </w:r>
            <w:proofErr w:type="spellStart"/>
            <w:proofErr w:type="gramStart"/>
            <w:r w:rsidRPr="00C550CA">
              <w:rPr>
                <w:rFonts w:ascii="Courier New" w:hAnsi="Courier New" w:cs="Courier New"/>
                <w:szCs w:val="20"/>
              </w:rPr>
              <w:t>ismMetadata</w:t>
            </w:r>
            <w:proofErr w:type="spellEnd"/>
            <w:r w:rsidRPr="00C550CA">
              <w:rPr>
                <w:rFonts w:ascii="Courier New" w:hAnsi="Courier New" w:cs="Courier New"/>
                <w:szCs w:val="20"/>
              </w:rPr>
              <w:t>;</w:t>
            </w:r>
            <w:proofErr w:type="gramEnd"/>
          </w:p>
          <w:p w14:paraId="4369B194" w14:textId="77777777" w:rsidR="00C550CA" w:rsidRPr="00C550CA" w:rsidRDefault="00C550CA" w:rsidP="00C550CA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</w:t>
            </w:r>
            <w:proofErr w:type="spellStart"/>
            <w:r w:rsidRPr="004D6DBC">
              <w:rPr>
                <w:rFonts w:ascii="Courier New" w:hAnsi="Courier New" w:cs="Courier New"/>
                <w:b/>
                <w:bCs/>
                <w:szCs w:val="20"/>
              </w:rPr>
              <w:t>AllowSharedBufferSource</w:t>
            </w:r>
            <w:proofErr w:type="spellEnd"/>
            <w:r w:rsidRPr="00C550CA">
              <w:rPr>
                <w:rFonts w:ascii="Courier New" w:hAnsi="Courier New" w:cs="Courier New"/>
                <w:szCs w:val="20"/>
              </w:rPr>
              <w:t xml:space="preserve"> </w:t>
            </w:r>
            <w:proofErr w:type="spellStart"/>
            <w:proofErr w:type="gramStart"/>
            <w:r w:rsidRPr="00C550CA">
              <w:rPr>
                <w:rFonts w:ascii="Courier New" w:hAnsi="Courier New" w:cs="Courier New"/>
                <w:szCs w:val="20"/>
              </w:rPr>
              <w:t>masaMetadata</w:t>
            </w:r>
            <w:proofErr w:type="spellEnd"/>
            <w:r w:rsidRPr="00C550CA">
              <w:rPr>
                <w:rFonts w:ascii="Courier New" w:hAnsi="Courier New" w:cs="Courier New"/>
                <w:szCs w:val="20"/>
              </w:rPr>
              <w:t>;</w:t>
            </w:r>
            <w:proofErr w:type="gramEnd"/>
          </w:p>
          <w:p w14:paraId="207F5792" w14:textId="06E189CC" w:rsidR="00FC5EBC" w:rsidRPr="00C85B5D" w:rsidRDefault="00C550CA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>};</w:t>
            </w:r>
          </w:p>
          <w:p w14:paraId="0A65B20B" w14:textId="77777777" w:rsidR="00FC5EBC" w:rsidRDefault="00FC5EBC" w:rsidP="004D6DBC">
            <w:pPr>
              <w:rPr>
                <w:rFonts w:ascii="Courier New" w:hAnsi="Courier New" w:cs="Courier New"/>
                <w:b/>
                <w:bCs/>
                <w:color w:val="0070C0"/>
                <w:szCs w:val="20"/>
              </w:rPr>
            </w:pPr>
          </w:p>
          <w:p w14:paraId="6C2634C6" w14:textId="77777777" w:rsidR="00C85B5D" w:rsidRDefault="004D6DBC" w:rsidP="004D6DBC">
            <w:pPr>
              <w:rPr>
                <w:rFonts w:ascii="Courier New" w:hAnsi="Courier New" w:cs="Courier New"/>
                <w:color w:val="000000" w:themeColor="text1"/>
                <w:szCs w:val="20"/>
              </w:rPr>
            </w:pPr>
            <w:proofErr w:type="spellStart"/>
            <w:r w:rsidRPr="00C550CA">
              <w:rPr>
                <w:rFonts w:ascii="Courier New" w:hAnsi="Courier New" w:cs="Courier New"/>
                <w:b/>
                <w:bCs/>
                <w:color w:val="0070C0"/>
                <w:szCs w:val="20"/>
              </w:rPr>
              <w:t>enum</w:t>
            </w:r>
            <w:proofErr w:type="spellEnd"/>
            <w:r w:rsidRPr="00C550CA">
              <w:rPr>
                <w:rFonts w:ascii="Courier New" w:hAnsi="Courier New" w:cs="Courier New"/>
                <w:color w:val="0070C0"/>
                <w:szCs w:val="20"/>
              </w:rPr>
              <w:t xml:space="preserve"> </w:t>
            </w:r>
            <w:proofErr w:type="spellStart"/>
            <w:r w:rsidRPr="00C550CA">
              <w:rPr>
                <w:rFonts w:ascii="Courier New" w:hAnsi="Courier New" w:cs="Courier New"/>
                <w:b/>
                <w:bCs/>
                <w:color w:val="000000" w:themeColor="text1"/>
                <w:szCs w:val="20"/>
              </w:rPr>
              <w:t>IvasInputFormat</w:t>
            </w:r>
            <w:proofErr w:type="spellEnd"/>
          </w:p>
          <w:p w14:paraId="64812076" w14:textId="25A954C8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>{</w:t>
            </w:r>
          </w:p>
          <w:p w14:paraId="48C73C1D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color w:val="D33682"/>
                <w:szCs w:val="20"/>
              </w:rPr>
              <w:t xml:space="preserve">    </w:t>
            </w:r>
            <w:r w:rsidRPr="00C550CA">
              <w:rPr>
                <w:rFonts w:ascii="Courier New" w:hAnsi="Courier New" w:cs="Courier New"/>
                <w:szCs w:val="20"/>
              </w:rPr>
              <w:t>"MONO",</w:t>
            </w:r>
          </w:p>
          <w:p w14:paraId="1E59F7EF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"STEREO",</w:t>
            </w:r>
          </w:p>
          <w:p w14:paraId="7C8945AA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"BINAURAL",</w:t>
            </w:r>
          </w:p>
          <w:p w14:paraId="394293A7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"FOA_PLANAR",</w:t>
            </w:r>
          </w:p>
          <w:p w14:paraId="4A27421D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"HOA2_PLANAR",</w:t>
            </w:r>
          </w:p>
          <w:p w14:paraId="5F202135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"HOA3_PLANAR",</w:t>
            </w:r>
          </w:p>
          <w:p w14:paraId="6EA6E3D0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"FOA",</w:t>
            </w:r>
          </w:p>
          <w:p w14:paraId="137EA28B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"HOA2",</w:t>
            </w:r>
          </w:p>
          <w:p w14:paraId="7C2E6B42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"HOA3",</w:t>
            </w:r>
          </w:p>
          <w:p w14:paraId="1BD5CF18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"MASA1",</w:t>
            </w:r>
          </w:p>
          <w:p w14:paraId="747698D1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"MASA2",</w:t>
            </w:r>
          </w:p>
          <w:p w14:paraId="04D1869C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"ISM1",</w:t>
            </w:r>
          </w:p>
          <w:p w14:paraId="7525CBBC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"ISM2",</w:t>
            </w:r>
          </w:p>
          <w:p w14:paraId="4605ECEC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"ISM3",</w:t>
            </w:r>
          </w:p>
          <w:p w14:paraId="6C5EFCB6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"ISM4",</w:t>
            </w:r>
          </w:p>
          <w:p w14:paraId="1311D04D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"ISM1_EXTENDED_METADATA",</w:t>
            </w:r>
          </w:p>
          <w:p w14:paraId="2D70C8F4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"ISM2_EXTENDED_METADATA",</w:t>
            </w:r>
          </w:p>
          <w:p w14:paraId="5ADA0E35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"ISM3_EXTENDED_METADATA",</w:t>
            </w:r>
          </w:p>
          <w:p w14:paraId="7A5FF1B9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"ISM4_EXTENDED_METADATA",</w:t>
            </w:r>
          </w:p>
          <w:p w14:paraId="4DC94AAE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"MC_5_1",</w:t>
            </w:r>
          </w:p>
          <w:p w14:paraId="3E42D472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"MC_7_1",</w:t>
            </w:r>
          </w:p>
          <w:p w14:paraId="24DCEE16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lastRenderedPageBreak/>
              <w:t xml:space="preserve">    "MC_5_1_2",</w:t>
            </w:r>
          </w:p>
          <w:p w14:paraId="4AA67F35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"MC_5_1_4",</w:t>
            </w:r>
          </w:p>
          <w:p w14:paraId="706AFD73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"MC_7_1_4",</w:t>
            </w:r>
          </w:p>
          <w:p w14:paraId="538A25E1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"OMASA_ISM1_1TC",</w:t>
            </w:r>
          </w:p>
          <w:p w14:paraId="75DC0160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"OMASA_ISM2_1TC",</w:t>
            </w:r>
          </w:p>
          <w:p w14:paraId="142DBB82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"OMASA_ISM3_1TC",</w:t>
            </w:r>
          </w:p>
          <w:p w14:paraId="397F38D4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"OMASA_ISM4_1TC",</w:t>
            </w:r>
          </w:p>
          <w:p w14:paraId="60B3E53F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"OMASA_ISM1_2TC",</w:t>
            </w:r>
          </w:p>
          <w:p w14:paraId="706E7F9F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"OMASA_ISM2_2TC",</w:t>
            </w:r>
          </w:p>
          <w:p w14:paraId="5A22D984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"OMASA_ISM3_2TC",</w:t>
            </w:r>
          </w:p>
          <w:p w14:paraId="05FF863B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"OMASA_ISM4_2TC",</w:t>
            </w:r>
          </w:p>
          <w:p w14:paraId="36CD40C7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"OSBA_ISM1_FOA_PLANAR",</w:t>
            </w:r>
          </w:p>
          <w:p w14:paraId="7B3AE6BC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"OSBA_ISM2_FOA_PLANAR",</w:t>
            </w:r>
          </w:p>
          <w:p w14:paraId="1DB2AF56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"OSBA_ISM3_FOA_PLANAR",</w:t>
            </w:r>
          </w:p>
          <w:p w14:paraId="6AFD4570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"OSBA_ISM4_FOA_PLANAR",</w:t>
            </w:r>
          </w:p>
          <w:p w14:paraId="115DD9AB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"OSBA_ISM1_FOA",</w:t>
            </w:r>
          </w:p>
          <w:p w14:paraId="587431E3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"OSBA_ISM2_FOA",</w:t>
            </w:r>
          </w:p>
          <w:p w14:paraId="7CAAB737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"OSBA_ISM3_FOA",</w:t>
            </w:r>
          </w:p>
          <w:p w14:paraId="3C43AC72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"OSBA_ISM4_FOA",</w:t>
            </w:r>
          </w:p>
          <w:p w14:paraId="0B3B67CF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"OSBA_ISM1_HOA2_PLANAR",</w:t>
            </w:r>
          </w:p>
          <w:p w14:paraId="010A343D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"OSBA_ISM2_HOA2_PLANAR",</w:t>
            </w:r>
          </w:p>
          <w:p w14:paraId="7F82B8EF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"OSBA_ISM3_HOA2_PLANAR",</w:t>
            </w:r>
          </w:p>
          <w:p w14:paraId="54FDB28B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"OSBA_ISM4_HOA2_PLANAR",</w:t>
            </w:r>
          </w:p>
          <w:p w14:paraId="23B75E55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"OSBA_ISM1_HOA2",</w:t>
            </w:r>
          </w:p>
          <w:p w14:paraId="4CAAA291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"OSBA_ISM2_HOA2",</w:t>
            </w:r>
          </w:p>
          <w:p w14:paraId="492B7DA6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"OSBA_ISM3_HOA2",</w:t>
            </w:r>
          </w:p>
          <w:p w14:paraId="24803581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"OSBA_ISM4_HOA2",</w:t>
            </w:r>
          </w:p>
          <w:p w14:paraId="6591546D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"OSBA_ISM1_HOA3_PLANAR",</w:t>
            </w:r>
          </w:p>
          <w:p w14:paraId="1360CD24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"OSBA_ISM2_HOA3_PLANAR",</w:t>
            </w:r>
          </w:p>
          <w:p w14:paraId="03AA9501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"OSBA_ISM3_HOA3_PLANAR",</w:t>
            </w:r>
          </w:p>
          <w:p w14:paraId="4223004F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"OSBA_ISM4_HOA3_PLANAR",</w:t>
            </w:r>
          </w:p>
          <w:p w14:paraId="53CFB256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"OSBA_ISM1_HOA3",</w:t>
            </w:r>
          </w:p>
          <w:p w14:paraId="61F96CB3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"OSBA_ISM2_HOA3",</w:t>
            </w:r>
          </w:p>
          <w:p w14:paraId="38CBF89A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"OSBA_ISM3_HOA3",</w:t>
            </w:r>
          </w:p>
          <w:p w14:paraId="040D032A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"OSBA_ISM4_HOA3",</w:t>
            </w:r>
          </w:p>
          <w:p w14:paraId="17FACF74" w14:textId="5A608FA4" w:rsidR="004D6DBC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>};</w:t>
            </w:r>
          </w:p>
          <w:p w14:paraId="5B792595" w14:textId="77777777" w:rsidR="00C550CA" w:rsidRPr="00C550CA" w:rsidRDefault="00C550CA" w:rsidP="00C550CA">
            <w:pPr>
              <w:rPr>
                <w:rFonts w:ascii="Courier New" w:hAnsi="Courier New" w:cs="Courier New"/>
                <w:szCs w:val="20"/>
              </w:rPr>
            </w:pPr>
          </w:p>
          <w:p w14:paraId="2B59E525" w14:textId="77777777" w:rsidR="00C85B5D" w:rsidRDefault="00C550CA" w:rsidP="00C550CA">
            <w:pPr>
              <w:rPr>
                <w:rFonts w:ascii="Courier New" w:hAnsi="Courier New" w:cs="Courier New"/>
                <w:color w:val="000000" w:themeColor="text1"/>
                <w:szCs w:val="20"/>
              </w:rPr>
            </w:pPr>
            <w:proofErr w:type="spellStart"/>
            <w:r w:rsidRPr="00C550CA">
              <w:rPr>
                <w:rFonts w:ascii="Courier New" w:hAnsi="Courier New" w:cs="Courier New"/>
                <w:b/>
                <w:bCs/>
                <w:color w:val="0070C0"/>
                <w:szCs w:val="20"/>
              </w:rPr>
              <w:t>enum</w:t>
            </w:r>
            <w:proofErr w:type="spellEnd"/>
            <w:r w:rsidRPr="00C550CA">
              <w:rPr>
                <w:rFonts w:ascii="Courier New" w:hAnsi="Courier New" w:cs="Courier New"/>
                <w:color w:val="0070C0"/>
                <w:szCs w:val="20"/>
              </w:rPr>
              <w:t xml:space="preserve"> </w:t>
            </w:r>
            <w:proofErr w:type="spellStart"/>
            <w:r w:rsidRPr="00C550CA">
              <w:rPr>
                <w:rFonts w:ascii="Courier New" w:hAnsi="Courier New" w:cs="Courier New"/>
                <w:b/>
                <w:bCs/>
                <w:i/>
                <w:iCs/>
                <w:color w:val="000000" w:themeColor="text1"/>
                <w:szCs w:val="20"/>
              </w:rPr>
              <w:t>IvasBandwidthFormat</w:t>
            </w:r>
            <w:proofErr w:type="spellEnd"/>
          </w:p>
          <w:p w14:paraId="51A3BA18" w14:textId="69EFB0AE" w:rsidR="00C550CA" w:rsidRPr="00C550CA" w:rsidRDefault="00C550CA" w:rsidP="00C550CA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>{</w:t>
            </w:r>
          </w:p>
          <w:p w14:paraId="112709F5" w14:textId="77777777" w:rsidR="00C550CA" w:rsidRPr="00C550CA" w:rsidRDefault="00C550CA" w:rsidP="00C550CA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"NB",</w:t>
            </w:r>
          </w:p>
          <w:p w14:paraId="21B5AA50" w14:textId="77777777" w:rsidR="00C550CA" w:rsidRPr="00C550CA" w:rsidRDefault="00C550CA" w:rsidP="00C550CA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"WB",</w:t>
            </w:r>
          </w:p>
          <w:p w14:paraId="51537C47" w14:textId="77777777" w:rsidR="00C550CA" w:rsidRPr="00C550CA" w:rsidRDefault="00C550CA" w:rsidP="00C550CA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"SWB",</w:t>
            </w:r>
          </w:p>
          <w:p w14:paraId="0AD398FF" w14:textId="77777777" w:rsidR="00C550CA" w:rsidRPr="00C550CA" w:rsidRDefault="00C550CA" w:rsidP="00C550CA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"FB",</w:t>
            </w:r>
          </w:p>
          <w:p w14:paraId="1A7ACF08" w14:textId="52371D4D" w:rsidR="00C85B5D" w:rsidRPr="00D43903" w:rsidRDefault="00C550CA" w:rsidP="00C85B5D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>};</w:t>
            </w:r>
          </w:p>
        </w:tc>
      </w:tr>
    </w:tbl>
    <w:p w14:paraId="1600F942" w14:textId="77777777" w:rsidR="00F32AC7" w:rsidRDefault="00F32AC7" w:rsidP="00F32AC7">
      <w:pPr>
        <w:jc w:val="both"/>
        <w:rPr>
          <w:rFonts w:cs="Times New Roman"/>
          <w:szCs w:val="22"/>
        </w:rPr>
      </w:pPr>
    </w:p>
    <w:p w14:paraId="1750D15E" w14:textId="74E899F1" w:rsidR="007F786D" w:rsidRDefault="00F32AC7" w:rsidP="00C34E94">
      <w:pPr>
        <w:jc w:val="both"/>
        <w:rPr>
          <w:rFonts w:cs="Times New Roman"/>
          <w:szCs w:val="22"/>
        </w:rPr>
      </w:pPr>
      <w:r>
        <w:rPr>
          <w:rFonts w:cs="Times New Roman"/>
          <w:szCs w:val="22"/>
        </w:rPr>
        <w:t xml:space="preserve">Since some of the IVAS encoder configuration elements may </w:t>
      </w:r>
      <w:r w:rsidR="007A27F7">
        <w:rPr>
          <w:rFonts w:cs="Times New Roman"/>
          <w:szCs w:val="22"/>
        </w:rPr>
        <w:t>correspond to</w:t>
      </w:r>
      <w:r>
        <w:rPr>
          <w:rFonts w:cs="Times New Roman"/>
          <w:szCs w:val="22"/>
        </w:rPr>
        <w:t xml:space="preserve"> initialization time </w:t>
      </w:r>
      <w:r w:rsidR="007A27F7">
        <w:rPr>
          <w:rFonts w:cs="Times New Roman"/>
          <w:szCs w:val="22"/>
        </w:rPr>
        <w:t xml:space="preserve">parameters </w:t>
      </w:r>
      <w:r>
        <w:rPr>
          <w:rFonts w:cs="Times New Roman"/>
          <w:szCs w:val="22"/>
        </w:rPr>
        <w:t>(e.g.</w:t>
      </w:r>
      <w:r w:rsidR="00F52A3E">
        <w:rPr>
          <w:rFonts w:cs="Times New Roman"/>
          <w:szCs w:val="22"/>
        </w:rPr>
        <w:t xml:space="preserve"> </w:t>
      </w:r>
      <w:proofErr w:type="spellStart"/>
      <w:r w:rsidR="00C34E94">
        <w:rPr>
          <w:rFonts w:cs="Times New Roman"/>
          <w:szCs w:val="22"/>
        </w:rPr>
        <w:t>dtx</w:t>
      </w:r>
      <w:proofErr w:type="spellEnd"/>
      <w:r w:rsidR="00C34E94">
        <w:rPr>
          <w:rFonts w:cs="Times New Roman"/>
          <w:szCs w:val="22"/>
        </w:rPr>
        <w:t xml:space="preserve"> or input format</w:t>
      </w:r>
      <w:r>
        <w:rPr>
          <w:rFonts w:cs="Times New Roman"/>
          <w:szCs w:val="22"/>
        </w:rPr>
        <w:t>) while others are</w:t>
      </w:r>
      <w:r w:rsidR="007A27F7">
        <w:rPr>
          <w:rFonts w:cs="Times New Roman"/>
          <w:szCs w:val="22"/>
        </w:rPr>
        <w:t xml:space="preserve"> expected to be updated throughout the encoding session</w:t>
      </w:r>
      <w:r>
        <w:rPr>
          <w:rFonts w:cs="Times New Roman"/>
          <w:szCs w:val="22"/>
        </w:rPr>
        <w:t xml:space="preserve"> (e.g. </w:t>
      </w:r>
      <w:r w:rsidR="00C34E94">
        <w:rPr>
          <w:rFonts w:cs="Times New Roman"/>
          <w:szCs w:val="22"/>
        </w:rPr>
        <w:t>ism/masa metadata</w:t>
      </w:r>
      <w:r>
        <w:rPr>
          <w:rFonts w:cs="Times New Roman"/>
          <w:szCs w:val="22"/>
        </w:rPr>
        <w:t>), it should not be necessary to provide all configuration</w:t>
      </w:r>
      <w:r w:rsidR="007A27F7">
        <w:rPr>
          <w:rFonts w:cs="Times New Roman"/>
          <w:szCs w:val="22"/>
        </w:rPr>
        <w:t xml:space="preserve"> data</w:t>
      </w:r>
      <w:r>
        <w:rPr>
          <w:rFonts w:cs="Times New Roman"/>
          <w:szCs w:val="22"/>
        </w:rPr>
        <w:t xml:space="preserve"> at </w:t>
      </w:r>
      <w:proofErr w:type="gramStart"/>
      <w:r>
        <w:rPr>
          <w:rFonts w:cs="Times New Roman"/>
          <w:szCs w:val="22"/>
        </w:rPr>
        <w:t>all  time</w:t>
      </w:r>
      <w:r w:rsidR="007A27F7">
        <w:rPr>
          <w:rFonts w:cs="Times New Roman"/>
          <w:szCs w:val="22"/>
        </w:rPr>
        <w:t>s</w:t>
      </w:r>
      <w:proofErr w:type="gramEnd"/>
      <w:r w:rsidR="007A27F7">
        <w:rPr>
          <w:rFonts w:cs="Times New Roman"/>
          <w:szCs w:val="22"/>
        </w:rPr>
        <w:t>.</w:t>
      </w:r>
      <w:r>
        <w:rPr>
          <w:rFonts w:cs="Times New Roman"/>
          <w:szCs w:val="22"/>
        </w:rPr>
        <w:t xml:space="preserve"> </w:t>
      </w:r>
      <w:r w:rsidR="007A27F7">
        <w:rPr>
          <w:rFonts w:cs="Times New Roman"/>
          <w:szCs w:val="22"/>
        </w:rPr>
        <w:t>T</w:t>
      </w:r>
      <w:r>
        <w:rPr>
          <w:rFonts w:cs="Times New Roman"/>
          <w:szCs w:val="22"/>
        </w:rPr>
        <w:t>hus</w:t>
      </w:r>
      <w:r w:rsidR="007A27F7">
        <w:rPr>
          <w:rFonts w:cs="Times New Roman"/>
          <w:szCs w:val="22"/>
        </w:rPr>
        <w:t>,</w:t>
      </w:r>
      <w:r>
        <w:rPr>
          <w:rFonts w:cs="Times New Roman"/>
          <w:szCs w:val="22"/>
        </w:rPr>
        <w:t xml:space="preserve"> a</w:t>
      </w:r>
      <w:r w:rsidR="007A27F7">
        <w:rPr>
          <w:rFonts w:cs="Times New Roman"/>
          <w:szCs w:val="22"/>
        </w:rPr>
        <w:t>n encoder</w:t>
      </w:r>
      <w:r>
        <w:rPr>
          <w:rFonts w:cs="Times New Roman"/>
          <w:szCs w:val="22"/>
        </w:rPr>
        <w:t xml:space="preserve"> configuration with only the updated param</w:t>
      </w:r>
      <w:r w:rsidR="007A27F7">
        <w:rPr>
          <w:rFonts w:cs="Times New Roman"/>
          <w:szCs w:val="22"/>
        </w:rPr>
        <w:t>eter</w:t>
      </w:r>
      <w:r>
        <w:rPr>
          <w:rFonts w:cs="Times New Roman"/>
          <w:szCs w:val="22"/>
        </w:rPr>
        <w:t>s can be provided to ease packing/parsing efforts.</w:t>
      </w:r>
      <w:r w:rsidR="00CF7035">
        <w:rPr>
          <w:rFonts w:cs="Times New Roman"/>
          <w:szCs w:val="22"/>
        </w:rPr>
        <w:t xml:space="preserve"> </w:t>
      </w:r>
      <w:r w:rsidR="007A27F7">
        <w:rPr>
          <w:rFonts w:cs="Times New Roman"/>
          <w:szCs w:val="22"/>
        </w:rPr>
        <w:t>The c</w:t>
      </w:r>
      <w:r w:rsidR="007F786D">
        <w:rPr>
          <w:rFonts w:cs="Times New Roman"/>
          <w:szCs w:val="22"/>
        </w:rPr>
        <w:t xml:space="preserve">urrent IVAS API might </w:t>
      </w:r>
      <w:r w:rsidR="007A27F7">
        <w:rPr>
          <w:rFonts w:cs="Times New Roman"/>
          <w:szCs w:val="22"/>
        </w:rPr>
        <w:t>require certain</w:t>
      </w:r>
      <w:r w:rsidR="007F786D">
        <w:rPr>
          <w:rFonts w:cs="Times New Roman"/>
          <w:szCs w:val="22"/>
        </w:rPr>
        <w:t xml:space="preserve"> update</w:t>
      </w:r>
      <w:r w:rsidR="007A27F7">
        <w:rPr>
          <w:rFonts w:cs="Times New Roman"/>
          <w:szCs w:val="22"/>
        </w:rPr>
        <w:t>s</w:t>
      </w:r>
      <w:r w:rsidR="007F786D">
        <w:rPr>
          <w:rFonts w:cs="Times New Roman"/>
          <w:szCs w:val="22"/>
        </w:rPr>
        <w:t xml:space="preserve"> to map to the </w:t>
      </w:r>
      <w:proofErr w:type="spellStart"/>
      <w:r w:rsidR="007F786D">
        <w:rPr>
          <w:rFonts w:cs="Times New Roman"/>
          <w:szCs w:val="22"/>
        </w:rPr>
        <w:t>WebCodec</w:t>
      </w:r>
      <w:proofErr w:type="spellEnd"/>
      <w:r w:rsidR="007F786D">
        <w:rPr>
          <w:rFonts w:cs="Times New Roman"/>
          <w:szCs w:val="22"/>
        </w:rPr>
        <w:t xml:space="preserve"> API</w:t>
      </w:r>
      <w:r w:rsidR="006B2053">
        <w:rPr>
          <w:rFonts w:cs="Times New Roman"/>
          <w:szCs w:val="22"/>
        </w:rPr>
        <w:t xml:space="preserve"> to allow for dynamic </w:t>
      </w:r>
      <w:r w:rsidR="00FA2FA0">
        <w:rPr>
          <w:rFonts w:cs="Times New Roman"/>
          <w:szCs w:val="22"/>
        </w:rPr>
        <w:t>changes to formats.</w:t>
      </w:r>
      <w:r w:rsidR="007A27F7">
        <w:rPr>
          <w:rFonts w:cs="Times New Roman"/>
          <w:szCs w:val="22"/>
        </w:rPr>
        <w:t xml:space="preserve"> Necessary updates to the IVAS API to facilitate this mapping are FFS.</w:t>
      </w:r>
    </w:p>
    <w:p w14:paraId="013EFB3C" w14:textId="65C5A39F" w:rsidR="006121EC" w:rsidRDefault="007A27F7">
      <w:pPr>
        <w:rPr>
          <w:ins w:id="16" w:author="Tyagi, Rishabh" w:date="2025-07-23T10:58:00Z" w16du:dateUtc="2025-07-23T00:58:00Z"/>
          <w:rFonts w:cs="Times New Roman"/>
          <w:szCs w:val="22"/>
        </w:rPr>
      </w:pPr>
      <w:r>
        <w:rPr>
          <w:rFonts w:cs="Times New Roman"/>
          <w:szCs w:val="22"/>
        </w:rPr>
        <w:t xml:space="preserve"> </w:t>
      </w:r>
      <w:del w:id="17" w:author="Tyagi, Rishabh" w:date="2025-07-23T10:58:00Z" w16du:dateUtc="2025-07-23T00:58:00Z">
        <w:r w:rsidR="006121EC" w:rsidDel="00811466">
          <w:rPr>
            <w:rFonts w:cs="Times New Roman"/>
            <w:szCs w:val="22"/>
          </w:rPr>
          <w:br w:type="page"/>
        </w:r>
      </w:del>
    </w:p>
    <w:p w14:paraId="70BC93EE" w14:textId="651BF499" w:rsidR="00811466" w:rsidRDefault="00811466" w:rsidP="00811466">
      <w:pPr>
        <w:pStyle w:val="Heading2"/>
        <w:rPr>
          <w:ins w:id="18" w:author="Tyagi, Rishabh" w:date="2025-07-23T10:58:00Z" w16du:dateUtc="2025-07-23T00:58:00Z"/>
        </w:rPr>
      </w:pPr>
      <w:ins w:id="19" w:author="Tyagi, Rishabh" w:date="2025-07-23T10:58:00Z" w16du:dateUtc="2025-07-23T00:58:00Z">
        <w:r>
          <w:t xml:space="preserve">Limitations in </w:t>
        </w:r>
        <w:proofErr w:type="spellStart"/>
        <w:r>
          <w:t>WebCodec</w:t>
        </w:r>
        <w:proofErr w:type="spellEnd"/>
        <w:r>
          <w:t xml:space="preserve"> API for IVAS Encoder</w:t>
        </w:r>
      </w:ins>
    </w:p>
    <w:p w14:paraId="0D83F2F2" w14:textId="59C9BAE8" w:rsidR="00811466" w:rsidRPr="006A536F" w:rsidRDefault="00811466" w:rsidP="00811466">
      <w:pPr>
        <w:pStyle w:val="Heading3"/>
        <w:jc w:val="both"/>
        <w:rPr>
          <w:ins w:id="20" w:author="Tyagi, Rishabh" w:date="2025-07-23T10:58:00Z" w16du:dateUtc="2025-07-23T00:58:00Z"/>
          <w:color w:val="auto"/>
          <w:sz w:val="24"/>
          <w:szCs w:val="24"/>
        </w:rPr>
      </w:pPr>
      <w:ins w:id="21" w:author="Tyagi, Rishabh" w:date="2025-07-23T10:58:00Z" w16du:dateUtc="2025-07-23T00:58:00Z">
        <w:r w:rsidRPr="006A536F">
          <w:rPr>
            <w:color w:val="auto"/>
            <w:sz w:val="24"/>
            <w:szCs w:val="24"/>
          </w:rPr>
          <w:t xml:space="preserve">Codec </w:t>
        </w:r>
        <w:r>
          <w:rPr>
            <w:color w:val="auto"/>
            <w:sz w:val="24"/>
            <w:szCs w:val="24"/>
          </w:rPr>
          <w:t>Input</w:t>
        </w:r>
        <w:r w:rsidRPr="006A536F">
          <w:rPr>
            <w:color w:val="auto"/>
            <w:sz w:val="24"/>
            <w:szCs w:val="24"/>
          </w:rPr>
          <w:t xml:space="preserve"> with Audio + Metadata</w:t>
        </w:r>
      </w:ins>
    </w:p>
    <w:p w14:paraId="392E45D7" w14:textId="77777777" w:rsidR="00811466" w:rsidRPr="00F63655" w:rsidRDefault="00811466" w:rsidP="00811466">
      <w:pPr>
        <w:jc w:val="both"/>
        <w:rPr>
          <w:ins w:id="22" w:author="Tyagi, Rishabh" w:date="2025-07-23T11:02:00Z" w16du:dateUtc="2025-07-23T01:02:00Z"/>
        </w:rPr>
      </w:pPr>
      <w:ins w:id="23" w:author="Tyagi, Rishabh" w:date="2025-07-23T10:58:00Z" w16du:dateUtc="2025-07-23T00:58:00Z">
        <w:r>
          <w:rPr>
            <w:rFonts w:cs="Times New Roman"/>
            <w:szCs w:val="22"/>
          </w:rPr>
          <w:t xml:space="preserve">While the </w:t>
        </w:r>
        <w:proofErr w:type="spellStart"/>
        <w:proofErr w:type="gramStart"/>
        <w:r>
          <w:rPr>
            <w:rFonts w:cs="Times New Roman"/>
            <w:szCs w:val="22"/>
          </w:rPr>
          <w:t>Audio</w:t>
        </w:r>
      </w:ins>
      <w:ins w:id="24" w:author="Tyagi, Rishabh" w:date="2025-07-23T11:00:00Z" w16du:dateUtc="2025-07-23T01:00:00Z">
        <w:r>
          <w:rPr>
            <w:rFonts w:cs="Times New Roman"/>
            <w:szCs w:val="22"/>
          </w:rPr>
          <w:t>E</w:t>
        </w:r>
      </w:ins>
      <w:ins w:id="25" w:author="Tyagi, Rishabh" w:date="2025-07-23T10:58:00Z" w16du:dateUtc="2025-07-23T00:58:00Z">
        <w:r>
          <w:rPr>
            <w:rFonts w:cs="Times New Roman"/>
            <w:szCs w:val="22"/>
          </w:rPr>
          <w:t>ncoder</w:t>
        </w:r>
      </w:ins>
      <w:ins w:id="26" w:author="Tyagi, Rishabh" w:date="2025-07-23T10:59:00Z" w16du:dateUtc="2025-07-23T00:59:00Z">
        <w:r>
          <w:rPr>
            <w:rFonts w:cs="Times New Roman"/>
            <w:szCs w:val="22"/>
          </w:rPr>
          <w:t>Config</w:t>
        </w:r>
        <w:proofErr w:type="spellEnd"/>
        <w:r>
          <w:rPr>
            <w:rFonts w:cs="Times New Roman"/>
            <w:szCs w:val="22"/>
          </w:rPr>
          <w:t>(</w:t>
        </w:r>
        <w:proofErr w:type="gramEnd"/>
        <w:r>
          <w:rPr>
            <w:rFonts w:cs="Times New Roman"/>
            <w:szCs w:val="22"/>
          </w:rPr>
          <w:t xml:space="preserve">) can be used to pass metadata on </w:t>
        </w:r>
      </w:ins>
      <w:ins w:id="27" w:author="Tyagi, Rishabh" w:date="2025-07-23T11:00:00Z" w16du:dateUtc="2025-07-23T01:00:00Z">
        <w:r>
          <w:rPr>
            <w:rFonts w:cs="Times New Roman"/>
            <w:szCs w:val="22"/>
          </w:rPr>
          <w:t>frame-by-frame</w:t>
        </w:r>
      </w:ins>
      <w:ins w:id="28" w:author="Tyagi, Rishabh" w:date="2025-07-23T10:59:00Z" w16du:dateUtc="2025-07-23T00:59:00Z">
        <w:r>
          <w:rPr>
            <w:rFonts w:cs="Times New Roman"/>
            <w:szCs w:val="22"/>
          </w:rPr>
          <w:t xml:space="preserve"> basis as mentioned in clause 2.2, a dedicated metadata input</w:t>
        </w:r>
      </w:ins>
      <w:ins w:id="29" w:author="Tyagi, Rishabh" w:date="2025-07-23T11:01:00Z" w16du:dateUtc="2025-07-23T01:01:00Z">
        <w:r>
          <w:rPr>
            <w:rFonts w:cs="Times New Roman"/>
            <w:szCs w:val="22"/>
          </w:rPr>
          <w:t>,</w:t>
        </w:r>
      </w:ins>
      <w:ins w:id="30" w:author="Tyagi, Rishabh" w:date="2025-07-23T10:59:00Z" w16du:dateUtc="2025-07-23T00:59:00Z">
        <w:r>
          <w:rPr>
            <w:rFonts w:cs="Times New Roman"/>
            <w:szCs w:val="22"/>
          </w:rPr>
          <w:t xml:space="preserve"> </w:t>
        </w:r>
      </w:ins>
      <w:ins w:id="31" w:author="Tyagi, Rishabh" w:date="2025-07-23T11:01:00Z" w16du:dateUtc="2025-07-23T01:01:00Z">
        <w:r>
          <w:rPr>
            <w:rFonts w:cs="Times New Roman"/>
            <w:szCs w:val="22"/>
          </w:rPr>
          <w:t xml:space="preserve">supporting codec specific metadata configurations, </w:t>
        </w:r>
      </w:ins>
      <w:ins w:id="32" w:author="Tyagi, Rishabh" w:date="2025-07-23T10:59:00Z" w16du:dateUtc="2025-07-23T00:59:00Z">
        <w:r>
          <w:rPr>
            <w:rFonts w:cs="Times New Roman"/>
            <w:szCs w:val="22"/>
          </w:rPr>
          <w:t>to the encode API may be a better solutio</w:t>
        </w:r>
      </w:ins>
      <w:ins w:id="33" w:author="Tyagi, Rishabh" w:date="2025-07-23T11:00:00Z" w16du:dateUtc="2025-07-23T01:00:00Z">
        <w:r>
          <w:rPr>
            <w:rFonts w:cs="Times New Roman"/>
            <w:szCs w:val="22"/>
          </w:rPr>
          <w:t>n</w:t>
        </w:r>
      </w:ins>
      <w:ins w:id="34" w:author="Tyagi, Rishabh" w:date="2025-07-23T11:02:00Z" w16du:dateUtc="2025-07-23T01:02:00Z">
        <w:r>
          <w:rPr>
            <w:rFonts w:cs="Times New Roman"/>
            <w:szCs w:val="22"/>
          </w:rPr>
          <w:t xml:space="preserve">. To support such use cases in </w:t>
        </w:r>
        <w:proofErr w:type="spellStart"/>
        <w:r>
          <w:rPr>
            <w:rFonts w:cs="Times New Roman"/>
            <w:szCs w:val="22"/>
          </w:rPr>
          <w:t>WebCodecs</w:t>
        </w:r>
        <w:proofErr w:type="spellEnd"/>
        <w:r>
          <w:rPr>
            <w:rFonts w:cs="Times New Roman"/>
            <w:szCs w:val="22"/>
          </w:rPr>
          <w:t>, one of the following strategies could be followed: -</w:t>
        </w:r>
      </w:ins>
    </w:p>
    <w:p w14:paraId="3F3A0F50" w14:textId="77777777" w:rsidR="00811466" w:rsidRPr="00C85B5D" w:rsidRDefault="00811466" w:rsidP="00811466">
      <w:pPr>
        <w:jc w:val="both"/>
        <w:rPr>
          <w:ins w:id="35" w:author="Tyagi, Rishabh" w:date="2025-07-23T11:02:00Z" w16du:dateUtc="2025-07-23T01:02:00Z"/>
          <w:rFonts w:cs="Times New Roman"/>
          <w:sz w:val="16"/>
          <w:szCs w:val="16"/>
        </w:rPr>
      </w:pPr>
    </w:p>
    <w:p w14:paraId="51E1B3E8" w14:textId="4F906BDB" w:rsidR="00EA10D2" w:rsidRDefault="00EA10D2" w:rsidP="00811466">
      <w:pPr>
        <w:pStyle w:val="ListParagraph"/>
        <w:numPr>
          <w:ilvl w:val="0"/>
          <w:numId w:val="1"/>
        </w:numPr>
        <w:rPr>
          <w:ins w:id="36" w:author="Tyagi, Rishabh" w:date="2025-07-23T11:12:00Z" w16du:dateUtc="2025-07-23T01:12:00Z"/>
          <w:rFonts w:cs="Times New Roman"/>
          <w:sz w:val="21"/>
          <w:szCs w:val="21"/>
        </w:rPr>
      </w:pPr>
      <w:ins w:id="37" w:author="Tyagi, Rishabh" w:date="2025-07-23T11:11:00Z" w16du:dateUtc="2025-07-23T01:11:00Z">
        <w:r>
          <w:rPr>
            <w:rFonts w:cs="Times New Roman"/>
            <w:sz w:val="21"/>
            <w:szCs w:val="21"/>
          </w:rPr>
          <w:lastRenderedPageBreak/>
          <w:t xml:space="preserve">Modify the </w:t>
        </w:r>
      </w:ins>
      <w:proofErr w:type="gramStart"/>
      <w:ins w:id="38" w:author="Tyagi, Rishabh" w:date="2025-07-23T11:17:00Z" w16du:dateUtc="2025-07-23T01:17:00Z">
        <w:r w:rsidR="003407CB">
          <w:rPr>
            <w:rFonts w:cs="Times New Roman"/>
            <w:sz w:val="21"/>
            <w:szCs w:val="21"/>
          </w:rPr>
          <w:t>e</w:t>
        </w:r>
      </w:ins>
      <w:ins w:id="39" w:author="Tyagi, Rishabh" w:date="2025-07-23T11:11:00Z" w16du:dateUtc="2025-07-23T01:11:00Z">
        <w:r>
          <w:rPr>
            <w:rFonts w:cs="Times New Roman"/>
            <w:sz w:val="21"/>
            <w:szCs w:val="21"/>
          </w:rPr>
          <w:t>ncode(</w:t>
        </w:r>
        <w:proofErr w:type="gramEnd"/>
        <w:r>
          <w:rPr>
            <w:rFonts w:cs="Times New Roman"/>
            <w:sz w:val="21"/>
            <w:szCs w:val="21"/>
          </w:rPr>
          <w:t xml:space="preserve">) API </w:t>
        </w:r>
      </w:ins>
      <w:ins w:id="40" w:author="Tyagi, Rishabh" w:date="2025-07-23T11:12:00Z" w16du:dateUtc="2025-07-23T01:12:00Z">
        <w:r>
          <w:rPr>
            <w:rFonts w:cs="Times New Roman"/>
            <w:sz w:val="21"/>
            <w:szCs w:val="21"/>
          </w:rPr>
          <w:t xml:space="preserve">in the Audio Encoder interface </w:t>
        </w:r>
      </w:ins>
      <w:ins w:id="41" w:author="Tyagi, Rishabh" w:date="2025-07-23T11:11:00Z" w16du:dateUtc="2025-07-23T01:11:00Z">
        <w:r>
          <w:rPr>
            <w:rFonts w:cs="Times New Roman"/>
            <w:sz w:val="21"/>
            <w:szCs w:val="21"/>
          </w:rPr>
          <w:t xml:space="preserve">to allow </w:t>
        </w:r>
      </w:ins>
      <w:ins w:id="42" w:author="Tyagi, Rishabh" w:date="2025-07-23T11:13:00Z" w16du:dateUtc="2025-07-23T01:13:00Z">
        <w:r>
          <w:rPr>
            <w:rFonts w:cs="Times New Roman"/>
            <w:sz w:val="21"/>
            <w:szCs w:val="21"/>
          </w:rPr>
          <w:t xml:space="preserve">a </w:t>
        </w:r>
      </w:ins>
      <w:ins w:id="43" w:author="Tyagi, Rishabh" w:date="2025-07-23T11:11:00Z" w16du:dateUtc="2025-07-23T01:11:00Z">
        <w:r>
          <w:rPr>
            <w:rFonts w:cs="Times New Roman"/>
            <w:sz w:val="21"/>
            <w:szCs w:val="21"/>
          </w:rPr>
          <w:t xml:space="preserve">sequence of </w:t>
        </w:r>
        <w:proofErr w:type="spellStart"/>
        <w:r>
          <w:rPr>
            <w:rFonts w:cs="Times New Roman"/>
            <w:sz w:val="21"/>
            <w:szCs w:val="21"/>
          </w:rPr>
          <w:t>AudioData</w:t>
        </w:r>
        <w:proofErr w:type="spellEnd"/>
        <w:r>
          <w:rPr>
            <w:rFonts w:cs="Times New Roman"/>
            <w:sz w:val="21"/>
            <w:szCs w:val="21"/>
          </w:rPr>
          <w:t xml:space="preserve"> buffers</w:t>
        </w:r>
      </w:ins>
      <w:ins w:id="44" w:author="Tyagi, Rishabh" w:date="2025-07-23T11:12:00Z" w16du:dateUtc="2025-07-23T01:12:00Z">
        <w:r>
          <w:rPr>
            <w:rFonts w:cs="Times New Roman"/>
            <w:sz w:val="21"/>
            <w:szCs w:val="21"/>
          </w:rPr>
          <w:t xml:space="preserve"> as mentioned below</w:t>
        </w:r>
      </w:ins>
      <w:ins w:id="45" w:author="Tyagi, Rishabh" w:date="2025-07-23T11:13:00Z" w16du:dateUtc="2025-07-23T01:13:00Z">
        <w:r>
          <w:rPr>
            <w:rFonts w:cs="Times New Roman"/>
            <w:sz w:val="21"/>
            <w:szCs w:val="21"/>
          </w:rPr>
          <w:t>.</w:t>
        </w:r>
      </w:ins>
    </w:p>
    <w:p w14:paraId="0384AE77" w14:textId="26674458" w:rsidR="00EA10D2" w:rsidRPr="003407CB" w:rsidRDefault="00EA10D2" w:rsidP="00EA10D2">
      <w:pPr>
        <w:pStyle w:val="ListParagraph"/>
        <w:rPr>
          <w:ins w:id="46" w:author="Tyagi, Rishabh" w:date="2025-07-23T11:12:00Z" w16du:dateUtc="2025-07-23T01:12:00Z"/>
          <w:rFonts w:ascii="Courier New" w:hAnsi="Courier New" w:cs="Courier New"/>
          <w:rPrChange w:id="47" w:author="Tyagi, Rishabh" w:date="2025-07-23T11:17:00Z" w16du:dateUtc="2025-07-23T01:17:00Z">
            <w:rPr>
              <w:ins w:id="48" w:author="Tyagi, Rishabh" w:date="2025-07-23T11:12:00Z" w16du:dateUtc="2025-07-23T01:12:00Z"/>
              <w:rFonts w:cs="Times New Roman"/>
              <w:sz w:val="21"/>
              <w:szCs w:val="21"/>
            </w:rPr>
          </w:rPrChange>
        </w:rPr>
      </w:pPr>
      <w:ins w:id="49" w:author="Tyagi, Rishabh" w:date="2025-07-23T11:16:00Z" w16du:dateUtc="2025-07-23T01:16:00Z">
        <w:r w:rsidRPr="003407CB">
          <w:rPr>
            <w:rFonts w:ascii="Courier New" w:hAnsi="Courier New" w:cs="Courier New"/>
            <w:rPrChange w:id="50" w:author="Tyagi, Rishabh" w:date="2025-07-23T11:17:00Z" w16du:dateUtc="2025-07-23T01:17:00Z">
              <w:rPr>
                <w:rFonts w:cs="Times New Roman"/>
                <w:i/>
                <w:iCs/>
                <w:sz w:val="21"/>
                <w:szCs w:val="21"/>
              </w:rPr>
            </w:rPrChange>
          </w:rPr>
          <w:t>u</w:t>
        </w:r>
      </w:ins>
      <w:ins w:id="51" w:author="Tyagi, Rishabh" w:date="2025-07-23T11:12:00Z" w16du:dateUtc="2025-07-23T01:12:00Z">
        <w:r w:rsidRPr="003407CB">
          <w:rPr>
            <w:rFonts w:ascii="Courier New" w:hAnsi="Courier New" w:cs="Courier New"/>
            <w:rPrChange w:id="52" w:author="Tyagi, Rishabh" w:date="2025-07-23T11:17:00Z" w16du:dateUtc="2025-07-23T01:17:00Z">
              <w:rPr>
                <w:rFonts w:cs="Times New Roman"/>
                <w:sz w:val="21"/>
                <w:szCs w:val="21"/>
              </w:rPr>
            </w:rPrChange>
          </w:rPr>
          <w:t xml:space="preserve">ndefined </w:t>
        </w:r>
        <w:proofErr w:type="gramStart"/>
        <w:r w:rsidRPr="003407CB">
          <w:rPr>
            <w:rFonts w:ascii="Courier New" w:hAnsi="Courier New" w:cs="Courier New"/>
            <w:rPrChange w:id="53" w:author="Tyagi, Rishabh" w:date="2025-07-23T11:17:00Z" w16du:dateUtc="2025-07-23T01:17:00Z">
              <w:rPr>
                <w:rFonts w:cs="Times New Roman"/>
                <w:sz w:val="21"/>
                <w:szCs w:val="21"/>
              </w:rPr>
            </w:rPrChange>
          </w:rPr>
          <w:t>encode(</w:t>
        </w:r>
        <w:proofErr w:type="gramEnd"/>
        <w:r w:rsidRPr="003407CB">
          <w:rPr>
            <w:rFonts w:ascii="Courier New" w:hAnsi="Courier New" w:cs="Courier New"/>
            <w:rPrChange w:id="54" w:author="Tyagi, Rishabh" w:date="2025-07-23T11:17:00Z" w16du:dateUtc="2025-07-23T01:17:00Z">
              <w:rPr>
                <w:rFonts w:cs="Times New Roman"/>
                <w:sz w:val="21"/>
                <w:szCs w:val="21"/>
              </w:rPr>
            </w:rPrChange>
          </w:rPr>
          <w:t>sequence &lt;</w:t>
        </w:r>
        <w:proofErr w:type="spellStart"/>
        <w:r w:rsidRPr="003407CB">
          <w:rPr>
            <w:rFonts w:ascii="Courier New" w:hAnsi="Courier New" w:cs="Courier New"/>
            <w:rPrChange w:id="55" w:author="Tyagi, Rishabh" w:date="2025-07-23T11:17:00Z" w16du:dateUtc="2025-07-23T01:17:00Z">
              <w:rPr>
                <w:rFonts w:cs="Times New Roman"/>
                <w:sz w:val="21"/>
                <w:szCs w:val="21"/>
              </w:rPr>
            </w:rPrChange>
          </w:rPr>
          <w:t>AudioData</w:t>
        </w:r>
        <w:proofErr w:type="spellEnd"/>
        <w:r w:rsidRPr="003407CB">
          <w:rPr>
            <w:rFonts w:ascii="Courier New" w:hAnsi="Courier New" w:cs="Courier New"/>
            <w:rPrChange w:id="56" w:author="Tyagi, Rishabh" w:date="2025-07-23T11:17:00Z" w16du:dateUtc="2025-07-23T01:17:00Z">
              <w:rPr>
                <w:rFonts w:cs="Times New Roman"/>
                <w:sz w:val="21"/>
                <w:szCs w:val="21"/>
              </w:rPr>
            </w:rPrChange>
          </w:rPr>
          <w:t xml:space="preserve">&gt; </w:t>
        </w:r>
        <w:r w:rsidR="003407CB" w:rsidRPr="003407CB">
          <w:rPr>
            <w:rFonts w:ascii="Courier New" w:hAnsi="Courier New" w:cs="Courier New"/>
          </w:rPr>
          <w:t>D</w:t>
        </w:r>
        <w:r w:rsidRPr="003407CB">
          <w:rPr>
            <w:rFonts w:ascii="Courier New" w:hAnsi="Courier New" w:cs="Courier New"/>
            <w:rPrChange w:id="57" w:author="Tyagi, Rishabh" w:date="2025-07-23T11:17:00Z" w16du:dateUtc="2025-07-23T01:17:00Z">
              <w:rPr>
                <w:rFonts w:cs="Times New Roman"/>
                <w:sz w:val="21"/>
                <w:szCs w:val="21"/>
              </w:rPr>
            </w:rPrChange>
          </w:rPr>
          <w:t>ata</w:t>
        </w:r>
      </w:ins>
      <w:proofErr w:type="gramStart"/>
      <w:ins w:id="58" w:author="Tyagi, Rishabh" w:date="2025-07-23T11:17:00Z" w16du:dateUtc="2025-07-23T01:17:00Z">
        <w:r w:rsidR="003407CB">
          <w:rPr>
            <w:rFonts w:ascii="Courier New" w:hAnsi="Courier New" w:cs="Courier New"/>
          </w:rPr>
          <w:t>)</w:t>
        </w:r>
      </w:ins>
      <w:ins w:id="59" w:author="Tyagi, Rishabh" w:date="2025-07-23T11:12:00Z" w16du:dateUtc="2025-07-23T01:12:00Z">
        <w:r w:rsidRPr="003407CB">
          <w:rPr>
            <w:rFonts w:ascii="Courier New" w:hAnsi="Courier New" w:cs="Courier New"/>
            <w:rPrChange w:id="60" w:author="Tyagi, Rishabh" w:date="2025-07-23T11:17:00Z" w16du:dateUtc="2025-07-23T01:17:00Z">
              <w:rPr>
                <w:rFonts w:cs="Times New Roman"/>
                <w:sz w:val="21"/>
                <w:szCs w:val="21"/>
              </w:rPr>
            </w:rPrChange>
          </w:rPr>
          <w:t>;</w:t>
        </w:r>
        <w:proofErr w:type="gramEnd"/>
      </w:ins>
    </w:p>
    <w:p w14:paraId="042D0138" w14:textId="77CEE6A6" w:rsidR="00EA10D2" w:rsidRDefault="00EA10D2">
      <w:pPr>
        <w:pStyle w:val="ListParagraph"/>
        <w:rPr>
          <w:ins w:id="61" w:author="Tyagi, Rishabh" w:date="2025-07-23T11:12:00Z" w16du:dateUtc="2025-07-23T01:12:00Z"/>
          <w:rFonts w:cs="Times New Roman"/>
          <w:sz w:val="21"/>
          <w:szCs w:val="21"/>
        </w:rPr>
        <w:pPrChange w:id="62" w:author="Tyagi, Rishabh" w:date="2025-07-23T11:12:00Z" w16du:dateUtc="2025-07-23T01:12:00Z">
          <w:pPr>
            <w:pStyle w:val="ListParagraph"/>
            <w:numPr>
              <w:numId w:val="1"/>
            </w:numPr>
            <w:ind w:hanging="360"/>
          </w:pPr>
        </w:pPrChange>
      </w:pPr>
      <w:ins w:id="63" w:author="Tyagi, Rishabh" w:date="2025-07-23T11:13:00Z" w16du:dateUtc="2025-07-23T01:13:00Z">
        <w:r>
          <w:rPr>
            <w:rFonts w:cs="Times New Roman"/>
            <w:sz w:val="21"/>
            <w:szCs w:val="21"/>
          </w:rPr>
          <w:t xml:space="preserve">The </w:t>
        </w:r>
        <w:proofErr w:type="spellStart"/>
        <w:r>
          <w:rPr>
            <w:rFonts w:cs="Times New Roman"/>
            <w:sz w:val="21"/>
            <w:szCs w:val="21"/>
          </w:rPr>
          <w:t>AudioSampleFormat</w:t>
        </w:r>
        <w:proofErr w:type="spellEnd"/>
        <w:r>
          <w:rPr>
            <w:rFonts w:cs="Times New Roman"/>
            <w:sz w:val="21"/>
            <w:szCs w:val="21"/>
          </w:rPr>
          <w:t xml:space="preserve"> definition can be enhanced to include </w:t>
        </w:r>
      </w:ins>
      <w:ins w:id="64" w:author="Tyagi, Rishabh" w:date="2025-07-23T11:14:00Z" w16du:dateUtc="2025-07-23T01:14:00Z">
        <w:r>
          <w:rPr>
            <w:rFonts w:cs="Times New Roman"/>
            <w:sz w:val="21"/>
            <w:szCs w:val="21"/>
          </w:rPr>
          <w:t>formats for metadata buffers</w:t>
        </w:r>
      </w:ins>
      <w:ins w:id="65" w:author="Tyagi, Rishabh" w:date="2025-07-23T11:18:00Z" w16du:dateUtc="2025-07-23T01:18:00Z">
        <w:r w:rsidR="003407CB">
          <w:rPr>
            <w:rFonts w:cs="Times New Roman"/>
            <w:sz w:val="21"/>
            <w:szCs w:val="21"/>
          </w:rPr>
          <w:t xml:space="preserve">. This sequence of Audio data buffers can then be used to input both PCM and metadata to the encoder. </w:t>
        </w:r>
      </w:ins>
    </w:p>
    <w:p w14:paraId="37A72CAF" w14:textId="77777777" w:rsidR="00EA10D2" w:rsidRDefault="00EA10D2">
      <w:pPr>
        <w:pStyle w:val="ListParagraph"/>
        <w:rPr>
          <w:ins w:id="66" w:author="Tyagi, Rishabh" w:date="2025-07-23T11:11:00Z" w16du:dateUtc="2025-07-23T01:11:00Z"/>
          <w:rFonts w:cs="Times New Roman"/>
          <w:sz w:val="21"/>
          <w:szCs w:val="21"/>
        </w:rPr>
        <w:pPrChange w:id="67" w:author="Tyagi, Rishabh" w:date="2025-07-23T11:16:00Z" w16du:dateUtc="2025-07-23T01:16:00Z">
          <w:pPr>
            <w:pStyle w:val="ListParagraph"/>
            <w:numPr>
              <w:numId w:val="1"/>
            </w:numPr>
            <w:ind w:hanging="360"/>
          </w:pPr>
        </w:pPrChange>
      </w:pPr>
    </w:p>
    <w:p w14:paraId="0221ADB7" w14:textId="2241C2A6" w:rsidR="00811466" w:rsidRDefault="00811466" w:rsidP="00811466">
      <w:pPr>
        <w:pStyle w:val="ListParagraph"/>
        <w:numPr>
          <w:ilvl w:val="0"/>
          <w:numId w:val="1"/>
        </w:numPr>
        <w:rPr>
          <w:ins w:id="68" w:author="Tyagi, Rishabh" w:date="2025-07-23T11:15:00Z" w16du:dateUtc="2025-07-23T01:15:00Z"/>
          <w:rFonts w:cs="Times New Roman"/>
          <w:sz w:val="21"/>
          <w:szCs w:val="21"/>
        </w:rPr>
      </w:pPr>
      <w:ins w:id="69" w:author="Tyagi, Rishabh" w:date="2025-07-23T11:06:00Z" w16du:dateUtc="2025-07-23T01:06:00Z">
        <w:r w:rsidRPr="3A472272">
          <w:rPr>
            <w:rFonts w:cs="Times New Roman"/>
            <w:sz w:val="21"/>
            <w:szCs w:val="21"/>
          </w:rPr>
          <w:t xml:space="preserve">Implement a </w:t>
        </w:r>
        <w:proofErr w:type="spellStart"/>
        <w:r w:rsidRPr="3A472272">
          <w:rPr>
            <w:rFonts w:ascii="Courier New" w:hAnsi="Courier New" w:cs="Courier New"/>
            <w:sz w:val="18"/>
            <w:szCs w:val="18"/>
          </w:rPr>
          <w:t>Audio</w:t>
        </w:r>
      </w:ins>
      <w:ins w:id="70" w:author="Tyagi, Rishabh" w:date="2025-07-23T11:14:00Z" w16du:dateUtc="2025-07-23T01:14:00Z">
        <w:r w:rsidR="00EA10D2">
          <w:rPr>
            <w:rFonts w:ascii="Courier New" w:hAnsi="Courier New" w:cs="Courier New"/>
            <w:sz w:val="18"/>
            <w:szCs w:val="18"/>
          </w:rPr>
          <w:t>En</w:t>
        </w:r>
      </w:ins>
      <w:ins w:id="71" w:author="Tyagi, Rishabh" w:date="2025-07-23T11:20:00Z" w16du:dateUtc="2025-07-23T01:20:00Z">
        <w:r w:rsidR="003407CB">
          <w:rPr>
            <w:rFonts w:ascii="Courier New" w:hAnsi="Courier New" w:cs="Courier New"/>
            <w:sz w:val="18"/>
            <w:szCs w:val="18"/>
          </w:rPr>
          <w:t>coder</w:t>
        </w:r>
      </w:ins>
      <w:ins w:id="72" w:author="Tyagi, Rishabh" w:date="2025-07-23T11:06:00Z" w16du:dateUtc="2025-07-23T01:06:00Z">
        <w:r w:rsidRPr="3A472272">
          <w:rPr>
            <w:rFonts w:ascii="Courier New" w:hAnsi="Courier New" w:cs="Courier New"/>
            <w:sz w:val="18"/>
            <w:szCs w:val="18"/>
          </w:rPr>
          <w:t>Metadata</w:t>
        </w:r>
        <w:proofErr w:type="spellEnd"/>
        <w:r w:rsidRPr="3A472272">
          <w:rPr>
            <w:rFonts w:cs="Times New Roman"/>
            <w:sz w:val="18"/>
            <w:szCs w:val="18"/>
          </w:rPr>
          <w:t xml:space="preserve"> </w:t>
        </w:r>
        <w:r w:rsidRPr="3A472272">
          <w:rPr>
            <w:rFonts w:cs="Times New Roman"/>
            <w:sz w:val="21"/>
            <w:szCs w:val="21"/>
          </w:rPr>
          <w:t>in the</w:t>
        </w:r>
      </w:ins>
      <w:ins w:id="73" w:author="Tyagi, Rishabh" w:date="2025-07-23T11:15:00Z" w16du:dateUtc="2025-07-23T01:15:00Z">
        <w:r w:rsidR="00EA10D2">
          <w:rPr>
            <w:rFonts w:cs="Times New Roman"/>
            <w:sz w:val="21"/>
            <w:szCs w:val="21"/>
          </w:rPr>
          <w:t xml:space="preserve"> </w:t>
        </w:r>
      </w:ins>
      <w:proofErr w:type="gramStart"/>
      <w:ins w:id="74" w:author="Tyagi, Rishabh" w:date="2025-07-23T11:19:00Z" w16du:dateUtc="2025-07-23T01:19:00Z">
        <w:r w:rsidR="003407CB">
          <w:rPr>
            <w:rFonts w:cs="Times New Roman"/>
            <w:sz w:val="21"/>
            <w:szCs w:val="21"/>
          </w:rPr>
          <w:t>e</w:t>
        </w:r>
      </w:ins>
      <w:ins w:id="75" w:author="Tyagi, Rishabh" w:date="2025-07-23T11:15:00Z" w16du:dateUtc="2025-07-23T01:15:00Z">
        <w:r w:rsidR="00EA10D2">
          <w:rPr>
            <w:rFonts w:cs="Times New Roman"/>
            <w:sz w:val="21"/>
            <w:szCs w:val="21"/>
          </w:rPr>
          <w:t>ncode(</w:t>
        </w:r>
        <w:proofErr w:type="gramEnd"/>
        <w:r w:rsidR="00EA10D2">
          <w:rPr>
            <w:rFonts w:cs="Times New Roman"/>
            <w:sz w:val="21"/>
            <w:szCs w:val="21"/>
          </w:rPr>
          <w:t>) API in the Audio Encoder interface</w:t>
        </w:r>
      </w:ins>
      <w:ins w:id="76" w:author="Tyagi, Rishabh" w:date="2025-07-23T11:21:00Z" w16du:dateUtc="2025-07-23T01:21:00Z">
        <w:r w:rsidR="003407CB">
          <w:rPr>
            <w:rFonts w:cs="Times New Roman"/>
            <w:sz w:val="21"/>
            <w:szCs w:val="21"/>
          </w:rPr>
          <w:t>, as mentioned below,</w:t>
        </w:r>
      </w:ins>
      <w:ins w:id="77" w:author="Tyagi, Rishabh" w:date="2025-07-23T11:06:00Z" w16du:dateUtc="2025-07-23T01:06:00Z">
        <w:r w:rsidRPr="3A472272">
          <w:rPr>
            <w:rFonts w:cs="Times New Roman"/>
            <w:sz w:val="21"/>
            <w:szCs w:val="21"/>
          </w:rPr>
          <w:t xml:space="preserve"> </w:t>
        </w:r>
      </w:ins>
      <w:ins w:id="78" w:author="Tyagi, Rishabh" w:date="2025-07-23T11:20:00Z" w16du:dateUtc="2025-07-23T01:20:00Z">
        <w:r w:rsidR="003407CB">
          <w:rPr>
            <w:rFonts w:cs="Times New Roman"/>
            <w:sz w:val="21"/>
            <w:szCs w:val="21"/>
          </w:rPr>
          <w:t xml:space="preserve">to </w:t>
        </w:r>
      </w:ins>
      <w:ins w:id="79" w:author="Tyagi, Rishabh" w:date="2025-07-23T11:15:00Z" w16du:dateUtc="2025-07-23T01:15:00Z">
        <w:r w:rsidR="00EA10D2">
          <w:rPr>
            <w:rFonts w:cs="Times New Roman"/>
            <w:sz w:val="21"/>
            <w:szCs w:val="21"/>
          </w:rPr>
          <w:t xml:space="preserve">allow </w:t>
        </w:r>
      </w:ins>
      <w:ins w:id="80" w:author="Tyagi, Rishabh" w:date="2025-07-23T11:21:00Z" w16du:dateUtc="2025-07-23T01:21:00Z">
        <w:r w:rsidR="003407CB">
          <w:rPr>
            <w:rFonts w:cs="Times New Roman"/>
            <w:sz w:val="21"/>
            <w:szCs w:val="21"/>
          </w:rPr>
          <w:t>passing</w:t>
        </w:r>
      </w:ins>
      <w:ins w:id="81" w:author="Tyagi, Rishabh" w:date="2025-07-23T11:15:00Z" w16du:dateUtc="2025-07-23T01:15:00Z">
        <w:r w:rsidR="00EA10D2">
          <w:rPr>
            <w:rFonts w:cs="Times New Roman"/>
            <w:sz w:val="21"/>
            <w:szCs w:val="21"/>
          </w:rPr>
          <w:t xml:space="preserve"> </w:t>
        </w:r>
      </w:ins>
      <w:ins w:id="82" w:author="Tyagi, Rishabh" w:date="2025-07-23T11:19:00Z" w16du:dateUtc="2025-07-23T01:19:00Z">
        <w:r w:rsidR="003407CB">
          <w:rPr>
            <w:rFonts w:cs="Times New Roman"/>
            <w:sz w:val="21"/>
            <w:szCs w:val="21"/>
          </w:rPr>
          <w:t xml:space="preserve">a </w:t>
        </w:r>
      </w:ins>
      <w:ins w:id="83" w:author="Tyagi, Rishabh" w:date="2025-07-23T11:15:00Z" w16du:dateUtc="2025-07-23T01:15:00Z">
        <w:r w:rsidR="00EA10D2">
          <w:rPr>
            <w:rFonts w:cs="Times New Roman"/>
            <w:sz w:val="21"/>
            <w:szCs w:val="21"/>
          </w:rPr>
          <w:t xml:space="preserve">codec specific metadata to </w:t>
        </w:r>
      </w:ins>
      <w:ins w:id="84" w:author="Tyagi, Rishabh" w:date="2025-07-23T11:21:00Z" w16du:dateUtc="2025-07-23T01:21:00Z">
        <w:r w:rsidR="003407CB">
          <w:rPr>
            <w:rFonts w:cs="Times New Roman"/>
            <w:sz w:val="21"/>
            <w:szCs w:val="21"/>
          </w:rPr>
          <w:t>the encoder</w:t>
        </w:r>
      </w:ins>
    </w:p>
    <w:p w14:paraId="0E3362C4" w14:textId="25F642D1" w:rsidR="00EA10D2" w:rsidRPr="003407CB" w:rsidRDefault="00EA10D2">
      <w:pPr>
        <w:pStyle w:val="ListParagraph"/>
        <w:rPr>
          <w:ins w:id="85" w:author="Tyagi, Rishabh" w:date="2025-07-23T11:02:00Z" w16du:dateUtc="2025-07-23T01:02:00Z"/>
          <w:rFonts w:ascii="Courier New" w:hAnsi="Courier New" w:cs="Courier New"/>
          <w:rPrChange w:id="86" w:author="Tyagi, Rishabh" w:date="2025-07-23T11:17:00Z" w16du:dateUtc="2025-07-23T01:17:00Z">
            <w:rPr>
              <w:ins w:id="87" w:author="Tyagi, Rishabh" w:date="2025-07-23T11:02:00Z" w16du:dateUtc="2025-07-23T01:02:00Z"/>
            </w:rPr>
          </w:rPrChange>
        </w:rPr>
        <w:pPrChange w:id="88" w:author="Tyagi, Rishabh" w:date="2025-07-23T11:15:00Z" w16du:dateUtc="2025-07-23T01:15:00Z">
          <w:pPr>
            <w:pStyle w:val="ListParagraph"/>
            <w:numPr>
              <w:numId w:val="1"/>
            </w:numPr>
            <w:ind w:hanging="360"/>
            <w:jc w:val="both"/>
          </w:pPr>
        </w:pPrChange>
      </w:pPr>
      <w:ins w:id="89" w:author="Tyagi, Rishabh" w:date="2025-07-23T11:16:00Z" w16du:dateUtc="2025-07-23T01:16:00Z">
        <w:r w:rsidRPr="003407CB">
          <w:rPr>
            <w:rFonts w:ascii="Courier New" w:hAnsi="Courier New" w:cs="Courier New"/>
            <w:rPrChange w:id="90" w:author="Tyagi, Rishabh" w:date="2025-07-23T11:17:00Z" w16du:dateUtc="2025-07-23T01:17:00Z">
              <w:rPr>
                <w:rFonts w:cs="Times New Roman"/>
                <w:sz w:val="21"/>
                <w:szCs w:val="21"/>
              </w:rPr>
            </w:rPrChange>
          </w:rPr>
          <w:t>u</w:t>
        </w:r>
      </w:ins>
      <w:ins w:id="91" w:author="Tyagi, Rishabh" w:date="2025-07-23T11:15:00Z" w16du:dateUtc="2025-07-23T01:15:00Z">
        <w:r w:rsidRPr="003407CB">
          <w:rPr>
            <w:rFonts w:ascii="Courier New" w:hAnsi="Courier New" w:cs="Courier New"/>
            <w:rPrChange w:id="92" w:author="Tyagi, Rishabh" w:date="2025-07-23T11:17:00Z" w16du:dateUtc="2025-07-23T01:17:00Z">
              <w:rPr>
                <w:rFonts w:cs="Times New Roman"/>
                <w:sz w:val="21"/>
                <w:szCs w:val="21"/>
              </w:rPr>
            </w:rPrChange>
          </w:rPr>
          <w:t xml:space="preserve">ndefined </w:t>
        </w:r>
        <w:proofErr w:type="gramStart"/>
        <w:r w:rsidRPr="003407CB">
          <w:rPr>
            <w:rFonts w:ascii="Courier New" w:hAnsi="Courier New" w:cs="Courier New"/>
            <w:rPrChange w:id="93" w:author="Tyagi, Rishabh" w:date="2025-07-23T11:17:00Z" w16du:dateUtc="2025-07-23T01:17:00Z">
              <w:rPr>
                <w:rFonts w:cs="Times New Roman"/>
                <w:sz w:val="21"/>
                <w:szCs w:val="21"/>
              </w:rPr>
            </w:rPrChange>
          </w:rPr>
          <w:t>encode(</w:t>
        </w:r>
      </w:ins>
      <w:proofErr w:type="spellStart"/>
      <w:proofErr w:type="gramEnd"/>
      <w:ins w:id="94" w:author="Tyagi, Rishabh" w:date="2025-07-23T11:16:00Z" w16du:dateUtc="2025-07-23T01:16:00Z">
        <w:r w:rsidRPr="003407CB">
          <w:rPr>
            <w:rFonts w:ascii="Courier New" w:hAnsi="Courier New" w:cs="Courier New"/>
            <w:rPrChange w:id="95" w:author="Tyagi, Rishabh" w:date="2025-07-23T11:17:00Z" w16du:dateUtc="2025-07-23T01:17:00Z">
              <w:rPr>
                <w:rFonts w:cs="Times New Roman"/>
                <w:sz w:val="21"/>
                <w:szCs w:val="21"/>
              </w:rPr>
            </w:rPrChange>
          </w:rPr>
          <w:t>AudioData</w:t>
        </w:r>
        <w:proofErr w:type="spellEnd"/>
        <w:r w:rsidRPr="003407CB">
          <w:rPr>
            <w:rFonts w:ascii="Courier New" w:hAnsi="Courier New" w:cs="Courier New"/>
            <w:rPrChange w:id="96" w:author="Tyagi, Rishabh" w:date="2025-07-23T11:17:00Z" w16du:dateUtc="2025-07-23T01:17:00Z">
              <w:rPr>
                <w:rFonts w:cs="Times New Roman"/>
                <w:sz w:val="21"/>
                <w:szCs w:val="21"/>
              </w:rPr>
            </w:rPrChange>
          </w:rPr>
          <w:t xml:space="preserve"> data, </w:t>
        </w:r>
        <w:proofErr w:type="spellStart"/>
        <w:r w:rsidRPr="003407CB">
          <w:rPr>
            <w:rFonts w:ascii="Courier New" w:hAnsi="Courier New" w:cs="Courier New"/>
            <w:rPrChange w:id="97" w:author="Tyagi, Rishabh" w:date="2025-07-23T11:17:00Z" w16du:dateUtc="2025-07-23T01:17:00Z">
              <w:rPr>
                <w:rFonts w:cs="Times New Roman"/>
                <w:sz w:val="21"/>
                <w:szCs w:val="21"/>
              </w:rPr>
            </w:rPrChange>
          </w:rPr>
          <w:t>AudioEncoderMetadata</w:t>
        </w:r>
        <w:proofErr w:type="spellEnd"/>
        <w:r w:rsidRPr="003407CB">
          <w:rPr>
            <w:rFonts w:ascii="Courier New" w:hAnsi="Courier New" w:cs="Courier New"/>
            <w:rPrChange w:id="98" w:author="Tyagi, Rishabh" w:date="2025-07-23T11:17:00Z" w16du:dateUtc="2025-07-23T01:17:00Z">
              <w:rPr>
                <w:rFonts w:cs="Times New Roman"/>
                <w:sz w:val="21"/>
                <w:szCs w:val="21"/>
              </w:rPr>
            </w:rPrChange>
          </w:rPr>
          <w:t xml:space="preserve"> metadata</w:t>
        </w:r>
      </w:ins>
      <w:proofErr w:type="gramStart"/>
      <w:ins w:id="99" w:author="Tyagi, Rishabh" w:date="2025-07-23T11:15:00Z" w16du:dateUtc="2025-07-23T01:15:00Z">
        <w:r w:rsidRPr="003407CB">
          <w:rPr>
            <w:rFonts w:ascii="Courier New" w:hAnsi="Courier New" w:cs="Courier New"/>
            <w:rPrChange w:id="100" w:author="Tyagi, Rishabh" w:date="2025-07-23T11:17:00Z" w16du:dateUtc="2025-07-23T01:17:00Z">
              <w:rPr>
                <w:rFonts w:cs="Times New Roman"/>
                <w:sz w:val="21"/>
                <w:szCs w:val="21"/>
              </w:rPr>
            </w:rPrChange>
          </w:rPr>
          <w:t>)</w:t>
        </w:r>
      </w:ins>
      <w:ins w:id="101" w:author="Tyagi, Rishabh" w:date="2025-07-23T11:16:00Z" w16du:dateUtc="2025-07-23T01:16:00Z">
        <w:r w:rsidRPr="003407CB">
          <w:rPr>
            <w:rFonts w:ascii="Courier New" w:hAnsi="Courier New" w:cs="Courier New"/>
            <w:rPrChange w:id="102" w:author="Tyagi, Rishabh" w:date="2025-07-23T11:17:00Z" w16du:dateUtc="2025-07-23T01:17:00Z">
              <w:rPr>
                <w:rFonts w:cs="Times New Roman"/>
                <w:sz w:val="21"/>
                <w:szCs w:val="21"/>
              </w:rPr>
            </w:rPrChange>
          </w:rPr>
          <w:t>;</w:t>
        </w:r>
      </w:ins>
      <w:proofErr w:type="gramEnd"/>
    </w:p>
    <w:p w14:paraId="3E4228D5" w14:textId="617DC997" w:rsidR="00811466" w:rsidRDefault="00811466">
      <w:pPr>
        <w:rPr>
          <w:rFonts w:cs="Times New Roman"/>
          <w:szCs w:val="22"/>
        </w:rPr>
      </w:pPr>
    </w:p>
    <w:p w14:paraId="11985760" w14:textId="1CE7565E" w:rsidR="00ED099F" w:rsidRDefault="00FC5EBC" w:rsidP="001628AF">
      <w:pPr>
        <w:pStyle w:val="Heading1"/>
      </w:pPr>
      <w:r w:rsidRPr="001628AF">
        <w:t xml:space="preserve">IVAS Decoder support in </w:t>
      </w:r>
      <w:r w:rsidR="0012184F" w:rsidRPr="001628AF">
        <w:t>Audio</w:t>
      </w:r>
      <w:r w:rsidRPr="001628AF">
        <w:t xml:space="preserve"> </w:t>
      </w:r>
      <w:r w:rsidR="0012184F" w:rsidRPr="001628AF">
        <w:t>Decoder</w:t>
      </w:r>
    </w:p>
    <w:p w14:paraId="293F3E54" w14:textId="3223D75E" w:rsidR="001628AF" w:rsidRPr="001628AF" w:rsidRDefault="001628AF" w:rsidP="001628AF">
      <w:pPr>
        <w:pStyle w:val="Heading2"/>
      </w:pPr>
      <w:proofErr w:type="spellStart"/>
      <w:r>
        <w:t>AudioDecoder</w:t>
      </w:r>
      <w:proofErr w:type="spellEnd"/>
      <w:r>
        <w:t xml:space="preserve"> API</w:t>
      </w:r>
    </w:p>
    <w:p w14:paraId="0FF2E0D2" w14:textId="6E8E82C2" w:rsidR="0012184F" w:rsidRPr="00FC5EBC" w:rsidRDefault="0012184F" w:rsidP="00FC5EBC">
      <w:pPr>
        <w:jc w:val="both"/>
        <w:rPr>
          <w:rFonts w:cs="Times New Roman"/>
        </w:rPr>
      </w:pPr>
      <w:r w:rsidRPr="4DEC760F">
        <w:rPr>
          <w:rFonts w:cs="Times New Roman"/>
        </w:rPr>
        <w:t xml:space="preserve">Unlike </w:t>
      </w:r>
      <w:proofErr w:type="spellStart"/>
      <w:r w:rsidRPr="4DEC760F">
        <w:rPr>
          <w:rFonts w:ascii="Courier New" w:hAnsi="Courier New" w:cs="Courier New"/>
        </w:rPr>
        <w:t>AudioEncoderConfig</w:t>
      </w:r>
      <w:proofErr w:type="spellEnd"/>
      <w:r w:rsidR="00D1407D" w:rsidRPr="4DEC760F">
        <w:rPr>
          <w:rFonts w:cs="Times New Roman"/>
        </w:rPr>
        <w:t xml:space="preserve">, </w:t>
      </w:r>
      <w:r w:rsidRPr="4DEC760F">
        <w:rPr>
          <w:rFonts w:cs="Times New Roman"/>
        </w:rPr>
        <w:t xml:space="preserve">the </w:t>
      </w:r>
      <w:proofErr w:type="spellStart"/>
      <w:r w:rsidRPr="4DEC760F">
        <w:rPr>
          <w:rFonts w:ascii="Courier New" w:hAnsi="Courier New" w:cs="Courier New"/>
        </w:rPr>
        <w:t>AudioDecoderConfig</w:t>
      </w:r>
      <w:proofErr w:type="spellEnd"/>
      <w:r w:rsidRPr="4DEC760F">
        <w:rPr>
          <w:rFonts w:cs="Times New Roman"/>
        </w:rPr>
        <w:t xml:space="preserve"> </w:t>
      </w:r>
      <w:r w:rsidR="00FC5EBC" w:rsidRPr="4DEC760F">
        <w:rPr>
          <w:rFonts w:cs="Times New Roman"/>
        </w:rPr>
        <w:t>does not</w:t>
      </w:r>
      <w:r w:rsidRPr="4DEC760F">
        <w:rPr>
          <w:rFonts w:cs="Times New Roman"/>
        </w:rPr>
        <w:t xml:space="preserve"> expose a</w:t>
      </w:r>
      <w:r w:rsidR="00FC5EBC" w:rsidRPr="4DEC760F">
        <w:rPr>
          <w:rFonts w:cs="Times New Roman"/>
        </w:rPr>
        <w:t>n</w:t>
      </w:r>
      <w:r w:rsidRPr="4DEC760F">
        <w:rPr>
          <w:rFonts w:cs="Times New Roman"/>
        </w:rPr>
        <w:t xml:space="preserve"> extens</w:t>
      </w:r>
      <w:r w:rsidR="00FC5EBC" w:rsidRPr="4DEC760F">
        <w:rPr>
          <w:rFonts w:cs="Times New Roman"/>
        </w:rPr>
        <w:t>ion config</w:t>
      </w:r>
      <w:r w:rsidRPr="4DEC760F">
        <w:rPr>
          <w:rFonts w:cs="Times New Roman"/>
        </w:rPr>
        <w:t xml:space="preserve"> per codec </w:t>
      </w:r>
      <w:r w:rsidR="00FC5EBC" w:rsidRPr="4DEC760F">
        <w:rPr>
          <w:rFonts w:cs="Times New Roman"/>
        </w:rPr>
        <w:t>in</w:t>
      </w:r>
      <w:r w:rsidRPr="4DEC760F">
        <w:rPr>
          <w:rFonts w:cs="Times New Roman"/>
        </w:rPr>
        <w:t xml:space="preserve"> the Web</w:t>
      </w:r>
      <w:r w:rsidR="00FC5EBC" w:rsidRPr="4DEC760F">
        <w:rPr>
          <w:rFonts w:cs="Times New Roman"/>
        </w:rPr>
        <w:t xml:space="preserve"> </w:t>
      </w:r>
      <w:r w:rsidRPr="4DEC760F">
        <w:rPr>
          <w:rFonts w:cs="Times New Roman"/>
        </w:rPr>
        <w:t xml:space="preserve">Codec API. The </w:t>
      </w:r>
      <w:proofErr w:type="spellStart"/>
      <w:r w:rsidRPr="4DEC760F">
        <w:rPr>
          <w:rFonts w:ascii="Courier New" w:hAnsi="Courier New" w:cs="Courier New"/>
        </w:rPr>
        <w:t>AudioDecoderConfig</w:t>
      </w:r>
      <w:proofErr w:type="spellEnd"/>
      <w:r w:rsidRPr="4DEC760F">
        <w:rPr>
          <w:rFonts w:cs="Times New Roman"/>
        </w:rPr>
        <w:t xml:space="preserve"> is generally </w:t>
      </w:r>
      <w:r w:rsidR="00FC5EBC" w:rsidRPr="4DEC760F">
        <w:rPr>
          <w:rFonts w:cs="Times New Roman"/>
        </w:rPr>
        <w:t>defined in [</w:t>
      </w:r>
      <w:r w:rsidR="00737A87">
        <w:t>3]</w:t>
      </w:r>
      <w:r w:rsidRPr="4DEC760F">
        <w:rPr>
          <w:rFonts w:cs="Times New Roman"/>
        </w:rPr>
        <w:t xml:space="preserve"> with just a “</w:t>
      </w:r>
      <w:r w:rsidRPr="4DEC760F">
        <w:rPr>
          <w:rFonts w:ascii="Courier New" w:hAnsi="Courier New" w:cs="Courier New"/>
        </w:rPr>
        <w:t>description</w:t>
      </w:r>
      <w:r w:rsidRPr="4DEC760F">
        <w:rPr>
          <w:rFonts w:cs="Times New Roman"/>
        </w:rPr>
        <w:t>” field which is defined as codec</w:t>
      </w:r>
      <w:r w:rsidR="007A27F7">
        <w:rPr>
          <w:rFonts w:cs="Times New Roman"/>
        </w:rPr>
        <w:t>-</w:t>
      </w:r>
      <w:r w:rsidRPr="4DEC760F">
        <w:rPr>
          <w:rFonts w:cs="Times New Roman"/>
        </w:rPr>
        <w:t>specific bytes</w:t>
      </w:r>
      <w:r w:rsidR="58DCF14A" w:rsidRPr="4DEC760F">
        <w:rPr>
          <w:rFonts w:cs="Times New Roman"/>
        </w:rPr>
        <w:t xml:space="preserve"> as shown below</w:t>
      </w:r>
      <w:r w:rsidRPr="4DEC760F">
        <w:rPr>
          <w:rFonts w:cs="Times New Roman"/>
        </w:rPr>
        <w:t>.</w:t>
      </w:r>
    </w:p>
    <w:p w14:paraId="20576FAF" w14:textId="77777777" w:rsidR="0012184F" w:rsidRPr="00FC5EBC" w:rsidRDefault="0012184F" w:rsidP="00D43903">
      <w:pPr>
        <w:rPr>
          <w:rFonts w:cs="Times New Roman"/>
          <w:sz w:val="18"/>
          <w:szCs w:val="18"/>
        </w:rPr>
      </w:pPr>
    </w:p>
    <w:tbl>
      <w:tblPr>
        <w:tblStyle w:val="TableGrid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72"/>
      </w:tblGrid>
      <w:tr w:rsidR="00D1407D" w:rsidRPr="00D1407D" w14:paraId="63A87106" w14:textId="77777777" w:rsidTr="00A75E57">
        <w:trPr>
          <w:trHeight w:val="96"/>
        </w:trPr>
        <w:tc>
          <w:tcPr>
            <w:tcW w:w="9072" w:type="dxa"/>
            <w:shd w:val="clear" w:color="auto" w:fill="F2F2F2" w:themeFill="background1" w:themeFillShade="F2"/>
          </w:tcPr>
          <w:p w14:paraId="37A720B4" w14:textId="77777777" w:rsidR="00D1407D" w:rsidRPr="00D1407D" w:rsidRDefault="00D1407D" w:rsidP="00D1407D">
            <w:pPr>
              <w:rPr>
                <w:rFonts w:ascii="Courier New" w:hAnsi="Courier New" w:cs="Courier New"/>
                <w:szCs w:val="20"/>
              </w:rPr>
            </w:pPr>
            <w:r w:rsidRPr="0071715B">
              <w:rPr>
                <w:rFonts w:ascii="Courier New" w:hAnsi="Courier New" w:cs="Courier New"/>
                <w:b/>
                <w:bCs/>
                <w:color w:val="0070C0"/>
                <w:szCs w:val="20"/>
              </w:rPr>
              <w:t>dictionary</w:t>
            </w:r>
            <w:r w:rsidRPr="0071715B">
              <w:rPr>
                <w:rFonts w:ascii="Courier New" w:hAnsi="Courier New" w:cs="Courier New"/>
                <w:color w:val="0070C0"/>
                <w:szCs w:val="20"/>
              </w:rPr>
              <w:t xml:space="preserve"> </w:t>
            </w:r>
            <w:proofErr w:type="spellStart"/>
            <w:r w:rsidRPr="00D1407D">
              <w:rPr>
                <w:rFonts w:ascii="Courier New" w:hAnsi="Courier New" w:cs="Courier New"/>
                <w:b/>
                <w:bCs/>
                <w:szCs w:val="20"/>
              </w:rPr>
              <w:t>AudioDecoderConfig</w:t>
            </w:r>
            <w:proofErr w:type="spellEnd"/>
            <w:r w:rsidRPr="00D1407D">
              <w:rPr>
                <w:rFonts w:ascii="Courier New" w:hAnsi="Courier New" w:cs="Courier New"/>
                <w:szCs w:val="20"/>
              </w:rPr>
              <w:t xml:space="preserve"> {</w:t>
            </w:r>
          </w:p>
          <w:p w14:paraId="219E7807" w14:textId="77777777" w:rsidR="00D1407D" w:rsidRPr="00D1407D" w:rsidRDefault="00D1407D" w:rsidP="00D1407D">
            <w:pPr>
              <w:rPr>
                <w:rFonts w:ascii="Courier New" w:hAnsi="Courier New" w:cs="Courier New"/>
                <w:szCs w:val="20"/>
              </w:rPr>
            </w:pPr>
            <w:r w:rsidRPr="00D1407D">
              <w:rPr>
                <w:rFonts w:ascii="Courier New" w:hAnsi="Courier New" w:cs="Courier New"/>
                <w:szCs w:val="20"/>
              </w:rPr>
              <w:t xml:space="preserve">  </w:t>
            </w:r>
            <w:r w:rsidRPr="00D1407D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>required</w:t>
            </w:r>
            <w:r w:rsidRPr="00D1407D">
              <w:rPr>
                <w:rFonts w:ascii="Courier New" w:hAnsi="Courier New" w:cs="Courier New"/>
                <w:color w:val="CB4C15"/>
                <w:szCs w:val="20"/>
              </w:rPr>
              <w:t xml:space="preserve"> </w:t>
            </w:r>
            <w:proofErr w:type="spellStart"/>
            <w:r w:rsidRPr="00D1407D">
              <w:rPr>
                <w:rFonts w:ascii="Courier New" w:hAnsi="Courier New" w:cs="Courier New"/>
                <w:b/>
                <w:bCs/>
                <w:szCs w:val="20"/>
              </w:rPr>
              <w:t>DOMString</w:t>
            </w:r>
            <w:proofErr w:type="spellEnd"/>
            <w:r w:rsidRPr="00D1407D">
              <w:rPr>
                <w:rFonts w:ascii="Courier New" w:hAnsi="Courier New" w:cs="Courier New"/>
                <w:szCs w:val="20"/>
              </w:rPr>
              <w:t xml:space="preserve"> </w:t>
            </w:r>
            <w:proofErr w:type="gramStart"/>
            <w:r w:rsidRPr="00D1407D">
              <w:rPr>
                <w:rFonts w:ascii="Courier New" w:hAnsi="Courier New" w:cs="Courier New"/>
                <w:szCs w:val="20"/>
              </w:rPr>
              <w:t>codec;</w:t>
            </w:r>
            <w:proofErr w:type="gramEnd"/>
          </w:p>
          <w:p w14:paraId="576F67D4" w14:textId="77777777" w:rsidR="00D1407D" w:rsidRPr="00D1407D" w:rsidRDefault="00D1407D" w:rsidP="00D1407D">
            <w:pPr>
              <w:rPr>
                <w:rFonts w:ascii="Courier New" w:hAnsi="Courier New" w:cs="Courier New"/>
                <w:szCs w:val="20"/>
              </w:rPr>
            </w:pPr>
            <w:r w:rsidRPr="00D1407D">
              <w:rPr>
                <w:rFonts w:ascii="Courier New" w:hAnsi="Courier New" w:cs="Courier New"/>
                <w:szCs w:val="20"/>
              </w:rPr>
              <w:t xml:space="preserve">  </w:t>
            </w:r>
            <w:r w:rsidRPr="00D1407D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>[</w:t>
            </w:r>
            <w:proofErr w:type="spellStart"/>
            <w:r w:rsidRPr="00D1407D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>EnforceRange</w:t>
            </w:r>
            <w:proofErr w:type="spellEnd"/>
            <w:r w:rsidRPr="00D1407D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>] required</w:t>
            </w:r>
            <w:r w:rsidRPr="00D1407D">
              <w:rPr>
                <w:rFonts w:ascii="Courier New" w:hAnsi="Courier New" w:cs="Courier New"/>
                <w:color w:val="CB4C15"/>
                <w:szCs w:val="20"/>
              </w:rPr>
              <w:t xml:space="preserve"> </w:t>
            </w:r>
            <w:r w:rsidRPr="00D1407D">
              <w:rPr>
                <w:rFonts w:ascii="Courier New" w:hAnsi="Courier New" w:cs="Courier New"/>
                <w:b/>
                <w:bCs/>
                <w:szCs w:val="20"/>
              </w:rPr>
              <w:t>unsigned long</w:t>
            </w:r>
            <w:r w:rsidRPr="00D1407D">
              <w:rPr>
                <w:rFonts w:ascii="Courier New" w:hAnsi="Courier New" w:cs="Courier New"/>
                <w:szCs w:val="20"/>
              </w:rPr>
              <w:t xml:space="preserve"> </w:t>
            </w:r>
            <w:proofErr w:type="spellStart"/>
            <w:proofErr w:type="gramStart"/>
            <w:r w:rsidRPr="00D1407D">
              <w:rPr>
                <w:rFonts w:ascii="Courier New" w:hAnsi="Courier New" w:cs="Courier New"/>
                <w:szCs w:val="20"/>
              </w:rPr>
              <w:t>sampleRate</w:t>
            </w:r>
            <w:proofErr w:type="spellEnd"/>
            <w:r w:rsidRPr="00D1407D">
              <w:rPr>
                <w:rFonts w:ascii="Courier New" w:hAnsi="Courier New" w:cs="Courier New"/>
                <w:szCs w:val="20"/>
              </w:rPr>
              <w:t>;</w:t>
            </w:r>
            <w:proofErr w:type="gramEnd"/>
          </w:p>
          <w:p w14:paraId="67EF0E33" w14:textId="77777777" w:rsidR="00D1407D" w:rsidRPr="00D1407D" w:rsidRDefault="00D1407D" w:rsidP="00D1407D">
            <w:pPr>
              <w:rPr>
                <w:rFonts w:ascii="Courier New" w:hAnsi="Courier New" w:cs="Courier New"/>
                <w:szCs w:val="20"/>
              </w:rPr>
            </w:pPr>
            <w:r w:rsidRPr="00D1407D">
              <w:rPr>
                <w:rFonts w:ascii="Courier New" w:hAnsi="Courier New" w:cs="Courier New"/>
                <w:szCs w:val="20"/>
              </w:rPr>
              <w:t xml:space="preserve">  </w:t>
            </w:r>
            <w:r w:rsidRPr="00D1407D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>[</w:t>
            </w:r>
            <w:proofErr w:type="spellStart"/>
            <w:r w:rsidRPr="00D1407D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>EnforceRange</w:t>
            </w:r>
            <w:proofErr w:type="spellEnd"/>
            <w:r w:rsidRPr="00D1407D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>] required</w:t>
            </w:r>
            <w:r w:rsidRPr="00D1407D">
              <w:rPr>
                <w:rFonts w:ascii="Courier New" w:hAnsi="Courier New" w:cs="Courier New"/>
                <w:color w:val="CB4C15"/>
                <w:szCs w:val="20"/>
              </w:rPr>
              <w:t xml:space="preserve"> </w:t>
            </w:r>
            <w:r w:rsidRPr="00D1407D">
              <w:rPr>
                <w:rFonts w:ascii="Courier New" w:hAnsi="Courier New" w:cs="Courier New"/>
                <w:b/>
                <w:bCs/>
                <w:szCs w:val="20"/>
              </w:rPr>
              <w:t>unsigned long</w:t>
            </w:r>
            <w:r w:rsidRPr="00D1407D">
              <w:rPr>
                <w:rFonts w:ascii="Courier New" w:hAnsi="Courier New" w:cs="Courier New"/>
                <w:szCs w:val="20"/>
              </w:rPr>
              <w:t xml:space="preserve"> </w:t>
            </w:r>
            <w:proofErr w:type="spellStart"/>
            <w:proofErr w:type="gramStart"/>
            <w:r w:rsidRPr="00D1407D">
              <w:rPr>
                <w:rFonts w:ascii="Courier New" w:hAnsi="Courier New" w:cs="Courier New"/>
                <w:szCs w:val="20"/>
              </w:rPr>
              <w:t>numberOfChannels</w:t>
            </w:r>
            <w:proofErr w:type="spellEnd"/>
            <w:r w:rsidRPr="00D1407D">
              <w:rPr>
                <w:rFonts w:ascii="Courier New" w:hAnsi="Courier New" w:cs="Courier New"/>
                <w:szCs w:val="20"/>
              </w:rPr>
              <w:t>;</w:t>
            </w:r>
            <w:proofErr w:type="gramEnd"/>
          </w:p>
          <w:p w14:paraId="5900A0BA" w14:textId="77777777" w:rsidR="00D1407D" w:rsidRPr="00D1407D" w:rsidRDefault="00D1407D" w:rsidP="00D1407D">
            <w:pPr>
              <w:rPr>
                <w:rFonts w:ascii="Courier New" w:hAnsi="Courier New" w:cs="Courier New"/>
                <w:szCs w:val="20"/>
              </w:rPr>
            </w:pPr>
            <w:r w:rsidRPr="00D1407D">
              <w:rPr>
                <w:rFonts w:ascii="Courier New" w:hAnsi="Courier New" w:cs="Courier New"/>
                <w:szCs w:val="20"/>
              </w:rPr>
              <w:t xml:space="preserve">  </w:t>
            </w:r>
            <w:proofErr w:type="spellStart"/>
            <w:r w:rsidRPr="00D1407D">
              <w:rPr>
                <w:rFonts w:ascii="Courier New" w:hAnsi="Courier New" w:cs="Courier New"/>
                <w:b/>
                <w:bCs/>
                <w:szCs w:val="20"/>
              </w:rPr>
              <w:t>AllowSharedBufferSource</w:t>
            </w:r>
            <w:proofErr w:type="spellEnd"/>
            <w:r w:rsidRPr="00D1407D">
              <w:rPr>
                <w:rFonts w:ascii="Courier New" w:hAnsi="Courier New" w:cs="Courier New"/>
                <w:szCs w:val="20"/>
              </w:rPr>
              <w:t xml:space="preserve"> </w:t>
            </w:r>
            <w:proofErr w:type="gramStart"/>
            <w:r w:rsidRPr="00D1407D">
              <w:rPr>
                <w:rFonts w:ascii="Courier New" w:hAnsi="Courier New" w:cs="Courier New"/>
                <w:szCs w:val="20"/>
              </w:rPr>
              <w:t>description;</w:t>
            </w:r>
            <w:proofErr w:type="gramEnd"/>
          </w:p>
          <w:p w14:paraId="7B1805EE" w14:textId="0A28B834" w:rsidR="009C64FE" w:rsidRPr="00D1407D" w:rsidRDefault="00D1407D" w:rsidP="009C64FE">
            <w:pPr>
              <w:rPr>
                <w:rFonts w:ascii="Courier New" w:hAnsi="Courier New" w:cs="Courier New"/>
                <w:szCs w:val="20"/>
              </w:rPr>
            </w:pPr>
            <w:r w:rsidRPr="00D1407D">
              <w:rPr>
                <w:rFonts w:ascii="Courier New" w:hAnsi="Courier New" w:cs="Courier New"/>
                <w:szCs w:val="20"/>
              </w:rPr>
              <w:t>};</w:t>
            </w:r>
          </w:p>
        </w:tc>
      </w:tr>
    </w:tbl>
    <w:p w14:paraId="69AEADA1" w14:textId="77777777" w:rsidR="00D1407D" w:rsidRPr="00FC5EBC" w:rsidRDefault="00D1407D" w:rsidP="00D43903">
      <w:pPr>
        <w:rPr>
          <w:rFonts w:cs="Times New Roman"/>
          <w:sz w:val="18"/>
          <w:szCs w:val="18"/>
        </w:rPr>
      </w:pPr>
    </w:p>
    <w:p w14:paraId="18A0C39D" w14:textId="6C3B3A05" w:rsidR="00FC5EBC" w:rsidRDefault="007A27F7" w:rsidP="00FC5EBC">
      <w:pPr>
        <w:jc w:val="both"/>
        <w:rPr>
          <w:rFonts w:cs="Times New Roman"/>
        </w:rPr>
      </w:pPr>
      <w:r>
        <w:rPr>
          <w:rFonts w:cs="Times New Roman"/>
        </w:rPr>
        <w:t xml:space="preserve">The </w:t>
      </w:r>
      <w:r w:rsidR="00D1407D" w:rsidRPr="4DEC760F">
        <w:rPr>
          <w:rFonts w:cs="Times New Roman"/>
        </w:rPr>
        <w:t>IVAS decoder can utilize output sample-rate and number of channels config</w:t>
      </w:r>
      <w:r>
        <w:rPr>
          <w:rFonts w:cs="Times New Roman"/>
        </w:rPr>
        <w:t>uration</w:t>
      </w:r>
      <w:r w:rsidR="00D1407D" w:rsidRPr="4DEC760F">
        <w:rPr>
          <w:rFonts w:cs="Times New Roman"/>
        </w:rPr>
        <w:t xml:space="preserve"> from </w:t>
      </w:r>
      <w:proofErr w:type="spellStart"/>
      <w:r w:rsidR="00D1407D" w:rsidRPr="4DEC760F">
        <w:rPr>
          <w:rFonts w:ascii="Courier New" w:hAnsi="Courier New" w:cs="Courier New"/>
        </w:rPr>
        <w:t>AudioDecoderConfig</w:t>
      </w:r>
      <w:proofErr w:type="spellEnd"/>
      <w:r w:rsidR="00D1407D" w:rsidRPr="4DEC760F">
        <w:rPr>
          <w:rFonts w:cs="Times New Roman"/>
        </w:rPr>
        <w:t xml:space="preserve">. </w:t>
      </w:r>
      <w:r w:rsidR="00ED099F" w:rsidRPr="4DEC760F">
        <w:rPr>
          <w:rFonts w:cs="Times New Roman"/>
        </w:rPr>
        <w:t>However,</w:t>
      </w:r>
      <w:r w:rsidR="00D1407D" w:rsidRPr="4DEC760F">
        <w:rPr>
          <w:rFonts w:cs="Times New Roman"/>
        </w:rPr>
        <w:t xml:space="preserve"> there are additional configuration</w:t>
      </w:r>
      <w:r>
        <w:rPr>
          <w:rFonts w:cs="Times New Roman"/>
        </w:rPr>
        <w:t xml:space="preserve"> parameters</w:t>
      </w:r>
      <w:r w:rsidR="00D1407D" w:rsidRPr="4DEC760F">
        <w:rPr>
          <w:rFonts w:cs="Times New Roman"/>
        </w:rPr>
        <w:t xml:space="preserve"> </w:t>
      </w:r>
      <w:r w:rsidR="0F8BAF58" w:rsidRPr="4DEC760F">
        <w:rPr>
          <w:rFonts w:cs="Times New Roman"/>
        </w:rPr>
        <w:t xml:space="preserve">that are </w:t>
      </w:r>
      <w:r w:rsidR="00D1407D" w:rsidRPr="4DEC760F">
        <w:rPr>
          <w:rFonts w:cs="Times New Roman"/>
        </w:rPr>
        <w:t>needed for full support of IVAS decoder API</w:t>
      </w:r>
      <w:r w:rsidR="4A1D8AD3" w:rsidRPr="4DEC760F">
        <w:rPr>
          <w:rFonts w:cs="Times New Roman"/>
        </w:rPr>
        <w:t>.</w:t>
      </w:r>
      <w:r w:rsidR="002B1A04">
        <w:rPr>
          <w:rFonts w:cs="Times New Roman"/>
        </w:rPr>
        <w:t xml:space="preserve"> </w:t>
      </w:r>
      <w:r w:rsidR="752CB7DD" w:rsidRPr="4DEC760F">
        <w:rPr>
          <w:rFonts w:cs="Times New Roman"/>
        </w:rPr>
        <w:t>S</w:t>
      </w:r>
      <w:r w:rsidR="00FC5EBC" w:rsidRPr="4DEC760F">
        <w:rPr>
          <w:rFonts w:cs="Times New Roman"/>
        </w:rPr>
        <w:t>ome of these</w:t>
      </w:r>
      <w:r w:rsidR="00D1407D" w:rsidRPr="4DEC760F">
        <w:rPr>
          <w:rFonts w:cs="Times New Roman"/>
        </w:rPr>
        <w:t xml:space="preserve"> </w:t>
      </w:r>
      <w:r w:rsidR="4D79574C" w:rsidRPr="4DEC760F">
        <w:rPr>
          <w:rFonts w:cs="Times New Roman"/>
        </w:rPr>
        <w:t>configurations</w:t>
      </w:r>
      <w:r w:rsidR="00D1407D" w:rsidRPr="4DEC760F">
        <w:rPr>
          <w:rFonts w:cs="Times New Roman"/>
        </w:rPr>
        <w:t xml:space="preserve"> </w:t>
      </w:r>
      <w:r w:rsidR="003209BD" w:rsidRPr="4DEC760F">
        <w:rPr>
          <w:rFonts w:cs="Times New Roman"/>
        </w:rPr>
        <w:t>is</w:t>
      </w:r>
      <w:r w:rsidR="00D1407D" w:rsidRPr="4DEC760F">
        <w:rPr>
          <w:rFonts w:cs="Times New Roman"/>
        </w:rPr>
        <w:t xml:space="preserve"> listed below: -</w:t>
      </w:r>
    </w:p>
    <w:p w14:paraId="47ED06A0" w14:textId="77777777" w:rsidR="00FC5EBC" w:rsidRPr="00FC5EBC" w:rsidRDefault="00FC5EBC" w:rsidP="00FC5EBC">
      <w:pPr>
        <w:jc w:val="both"/>
        <w:rPr>
          <w:rFonts w:cs="Times New Roman"/>
          <w:sz w:val="8"/>
          <w:szCs w:val="8"/>
        </w:rPr>
      </w:pPr>
    </w:p>
    <w:p w14:paraId="67CB0195" w14:textId="12408127" w:rsidR="00D1407D" w:rsidRDefault="00D1407D" w:rsidP="00D1407D">
      <w:pPr>
        <w:pStyle w:val="TH"/>
      </w:pPr>
      <w:r>
        <w:t>Table 2: IVAS Decoder Specific Configuration Elements</w:t>
      </w:r>
    </w:p>
    <w:tbl>
      <w:tblPr>
        <w:tblStyle w:val="TableGridLight"/>
        <w:tblW w:w="9287" w:type="dxa"/>
        <w:tblLook w:val="04A0" w:firstRow="1" w:lastRow="0" w:firstColumn="1" w:lastColumn="0" w:noHBand="0" w:noVBand="1"/>
      </w:tblPr>
      <w:tblGrid>
        <w:gridCol w:w="1837"/>
        <w:gridCol w:w="7450"/>
      </w:tblGrid>
      <w:tr w:rsidR="00ED099F" w:rsidRPr="000B3D00" w14:paraId="099D69D3" w14:textId="77777777" w:rsidTr="00A75E57">
        <w:trPr>
          <w:trHeight w:val="320"/>
        </w:trPr>
        <w:tc>
          <w:tcPr>
            <w:tcW w:w="0" w:type="auto"/>
            <w:noWrap/>
            <w:hideMark/>
          </w:tcPr>
          <w:p w14:paraId="52655D1A" w14:textId="372DC13C" w:rsidR="00ED099F" w:rsidRPr="000B3D00" w:rsidRDefault="007A27F7" w:rsidP="003555E8">
            <w:pPr>
              <w:pStyle w:val="TAH"/>
            </w:pPr>
            <w:r>
              <w:t>Parameter</w:t>
            </w:r>
          </w:p>
        </w:tc>
        <w:tc>
          <w:tcPr>
            <w:tcW w:w="7450" w:type="dxa"/>
            <w:noWrap/>
            <w:hideMark/>
          </w:tcPr>
          <w:p w14:paraId="15B192ED" w14:textId="77777777" w:rsidR="00ED099F" w:rsidRPr="000B3D00" w:rsidRDefault="00ED099F" w:rsidP="003555E8">
            <w:pPr>
              <w:pStyle w:val="TAH"/>
            </w:pPr>
            <w:r w:rsidRPr="000B3D00">
              <w:t>Description</w:t>
            </w:r>
          </w:p>
        </w:tc>
      </w:tr>
      <w:tr w:rsidR="0034616F" w:rsidRPr="000B3D00" w14:paraId="60557E68" w14:textId="77777777" w:rsidTr="00A75E57">
        <w:trPr>
          <w:trHeight w:val="320"/>
        </w:trPr>
        <w:tc>
          <w:tcPr>
            <w:tcW w:w="0" w:type="auto"/>
            <w:noWrap/>
          </w:tcPr>
          <w:p w14:paraId="6C85874B" w14:textId="1E9AF9E0" w:rsidR="0034616F" w:rsidRPr="00FB09FF" w:rsidRDefault="0034616F" w:rsidP="0034616F">
            <w:pPr>
              <w:pStyle w:val="TAL"/>
              <w:rPr>
                <w:lang w:val="en-AU"/>
              </w:rPr>
            </w:pPr>
            <w:proofErr w:type="spellStart"/>
            <w:r>
              <w:rPr>
                <w:lang w:val="en-AU"/>
              </w:rPr>
              <w:t>outputFormat</w:t>
            </w:r>
            <w:proofErr w:type="spellEnd"/>
          </w:p>
        </w:tc>
        <w:tc>
          <w:tcPr>
            <w:tcW w:w="7450" w:type="dxa"/>
            <w:noWrap/>
          </w:tcPr>
          <w:p w14:paraId="59A44500" w14:textId="1203EC7C" w:rsidR="0034616F" w:rsidRPr="0034616F" w:rsidRDefault="0034616F" w:rsidP="0034616F">
            <w:pPr>
              <w:rPr>
                <w:rFonts w:ascii="Courier New" w:hAnsi="Courier New" w:cs="Courier New"/>
              </w:rPr>
            </w:pPr>
            <w:r w:rsidRPr="0034616F">
              <w:rPr>
                <w:rFonts w:ascii="Arial" w:hAnsi="Arial" w:cs="Arial"/>
                <w:sz w:val="18"/>
                <w:szCs w:val="18"/>
              </w:rPr>
              <w:t>Output configuration</w:t>
            </w:r>
            <w:r w:rsidRPr="0034616F">
              <w:rPr>
                <w:sz w:val="18"/>
                <w:szCs w:val="18"/>
              </w:rPr>
              <w:t xml:space="preserve"> </w:t>
            </w:r>
            <w:r w:rsidRPr="0034616F">
              <w:rPr>
                <w:rFonts w:ascii="Arial" w:hAnsi="Arial" w:cs="Arial"/>
                <w:sz w:val="18"/>
                <w:szCs w:val="18"/>
              </w:rPr>
              <w:t>(e.g.</w:t>
            </w:r>
            <w:r w:rsidRPr="0034616F">
              <w:rPr>
                <w:sz w:val="18"/>
                <w:szCs w:val="18"/>
              </w:rPr>
              <w:t xml:space="preserve"> 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"MONO",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"STEREO",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"BINAURAL",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"5_1",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"7_1",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"5_1_2",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"5_1_4",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"7_1_4",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"LS_CUSTOM",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"EXT</w:t>
            </w:r>
            <w:proofErr w:type="gramStart"/>
            <w:r w:rsidRPr="0034616F">
              <w:rPr>
                <w:rFonts w:ascii="Courier New" w:hAnsi="Courier New" w:cs="Courier New"/>
                <w:sz w:val="18"/>
                <w:szCs w:val="18"/>
              </w:rPr>
              <w:t>",…</w:t>
            </w:r>
            <w:proofErr w:type="gramEnd"/>
            <w:r w:rsidRPr="0034616F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</w:tr>
      <w:tr w:rsidR="0034616F" w:rsidRPr="000B3D00" w14:paraId="02F7A1E8" w14:textId="77777777" w:rsidTr="00A75E57">
        <w:trPr>
          <w:trHeight w:val="320"/>
        </w:trPr>
        <w:tc>
          <w:tcPr>
            <w:tcW w:w="0" w:type="auto"/>
            <w:noWrap/>
          </w:tcPr>
          <w:p w14:paraId="5C1F458C" w14:textId="10354F6F" w:rsidR="0034616F" w:rsidRDefault="0034616F" w:rsidP="0034616F">
            <w:pPr>
              <w:pStyle w:val="TAL"/>
            </w:pPr>
            <w:proofErr w:type="spellStart"/>
            <w:r>
              <w:t>headTrackData</w:t>
            </w:r>
            <w:proofErr w:type="spellEnd"/>
          </w:p>
        </w:tc>
        <w:tc>
          <w:tcPr>
            <w:tcW w:w="7450" w:type="dxa"/>
            <w:noWrap/>
          </w:tcPr>
          <w:p w14:paraId="36BBE074" w14:textId="68350979" w:rsidR="0034616F" w:rsidRPr="00EC7AAA" w:rsidRDefault="0034616F" w:rsidP="0034616F">
            <w:pPr>
              <w:pStyle w:val="TAL"/>
            </w:pPr>
            <w:r>
              <w:t xml:space="preserve">Head Tracking metadata like orientation and position </w:t>
            </w:r>
            <w:r w:rsidRPr="004D6DBC">
              <w:rPr>
                <w:rFonts w:cs="Arial"/>
              </w:rPr>
              <w:t>(binary byte buffer)</w:t>
            </w:r>
          </w:p>
        </w:tc>
      </w:tr>
      <w:tr w:rsidR="0034616F" w:rsidRPr="000B3D00" w14:paraId="6D5DDB1B" w14:textId="77777777" w:rsidTr="00A75E57">
        <w:trPr>
          <w:trHeight w:val="320"/>
        </w:trPr>
        <w:tc>
          <w:tcPr>
            <w:tcW w:w="0" w:type="auto"/>
            <w:noWrap/>
          </w:tcPr>
          <w:p w14:paraId="50D5F1D8" w14:textId="5EA8F4B8" w:rsidR="0034616F" w:rsidRDefault="0034616F" w:rsidP="0034616F">
            <w:pPr>
              <w:pStyle w:val="TAL"/>
            </w:pPr>
            <w:proofErr w:type="spellStart"/>
            <w:r>
              <w:t>customHRTF</w:t>
            </w:r>
            <w:proofErr w:type="spellEnd"/>
          </w:p>
        </w:tc>
        <w:tc>
          <w:tcPr>
            <w:tcW w:w="7450" w:type="dxa"/>
            <w:noWrap/>
          </w:tcPr>
          <w:p w14:paraId="3AABD6D7" w14:textId="12C12704" w:rsidR="0034616F" w:rsidRDefault="0034616F" w:rsidP="0034616F">
            <w:pPr>
              <w:pStyle w:val="TAL"/>
            </w:pPr>
            <w:r w:rsidRPr="00ED099F">
              <w:t xml:space="preserve">Custom HRTF </w:t>
            </w:r>
            <w:r>
              <w:t xml:space="preserve">metadata </w:t>
            </w:r>
            <w:r w:rsidRPr="004D6DBC">
              <w:rPr>
                <w:rFonts w:cs="Arial"/>
              </w:rPr>
              <w:t>(binary byte buffer)</w:t>
            </w:r>
          </w:p>
        </w:tc>
      </w:tr>
      <w:tr w:rsidR="0034616F" w:rsidRPr="000B3D00" w14:paraId="71387161" w14:textId="77777777" w:rsidTr="00A75E57">
        <w:trPr>
          <w:trHeight w:val="320"/>
        </w:trPr>
        <w:tc>
          <w:tcPr>
            <w:tcW w:w="0" w:type="auto"/>
            <w:noWrap/>
          </w:tcPr>
          <w:p w14:paraId="6B5AE968" w14:textId="170274B6" w:rsidR="0034616F" w:rsidRDefault="0034616F" w:rsidP="0034616F">
            <w:pPr>
              <w:pStyle w:val="TAL"/>
            </w:pPr>
            <w:proofErr w:type="spellStart"/>
            <w:r>
              <w:t>customLoudspeaker</w:t>
            </w:r>
            <w:proofErr w:type="spellEnd"/>
          </w:p>
        </w:tc>
        <w:tc>
          <w:tcPr>
            <w:tcW w:w="7450" w:type="dxa"/>
            <w:noWrap/>
          </w:tcPr>
          <w:p w14:paraId="19B93524" w14:textId="54441CB1" w:rsidR="0034616F" w:rsidRDefault="0034616F" w:rsidP="0034616F">
            <w:pPr>
              <w:pStyle w:val="TAL"/>
            </w:pPr>
            <w:r w:rsidRPr="0034616F">
              <w:t>Custom loudspeaker setup data</w:t>
            </w:r>
            <w:r>
              <w:t xml:space="preserve"> </w:t>
            </w:r>
            <w:r w:rsidRPr="004D6DBC">
              <w:rPr>
                <w:rFonts w:cs="Arial"/>
              </w:rPr>
              <w:t>(binary byte buffer)</w:t>
            </w:r>
          </w:p>
        </w:tc>
      </w:tr>
      <w:tr w:rsidR="0034616F" w:rsidRPr="000B3D00" w14:paraId="69BBFAD3" w14:textId="77777777" w:rsidTr="00A75E57">
        <w:trPr>
          <w:trHeight w:val="320"/>
        </w:trPr>
        <w:tc>
          <w:tcPr>
            <w:tcW w:w="0" w:type="auto"/>
            <w:noWrap/>
          </w:tcPr>
          <w:p w14:paraId="2FC13AE6" w14:textId="0BD048E7" w:rsidR="0034616F" w:rsidRDefault="0034616F" w:rsidP="0034616F">
            <w:pPr>
              <w:pStyle w:val="TAL"/>
            </w:pPr>
            <w:proofErr w:type="spellStart"/>
            <w:r>
              <w:t>ivasConfigData</w:t>
            </w:r>
            <w:proofErr w:type="spellEnd"/>
          </w:p>
        </w:tc>
        <w:tc>
          <w:tcPr>
            <w:tcW w:w="7450" w:type="dxa"/>
            <w:noWrap/>
          </w:tcPr>
          <w:p w14:paraId="22FD47E6" w14:textId="5136359B" w:rsidR="0034616F" w:rsidRDefault="0034616F" w:rsidP="0034616F">
            <w:pPr>
              <w:pStyle w:val="TAL"/>
            </w:pPr>
            <w:r>
              <w:t>More data useful for IVAS decoding/rendering (binary byte buffer)</w:t>
            </w:r>
          </w:p>
        </w:tc>
      </w:tr>
      <w:tr w:rsidR="0034616F" w:rsidRPr="000B3D00" w14:paraId="4EB570C1" w14:textId="77777777" w:rsidTr="00A75E57">
        <w:trPr>
          <w:trHeight w:val="320"/>
        </w:trPr>
        <w:tc>
          <w:tcPr>
            <w:tcW w:w="0" w:type="auto"/>
            <w:noWrap/>
          </w:tcPr>
          <w:p w14:paraId="4A0E3487" w14:textId="37DC4237" w:rsidR="0034616F" w:rsidRDefault="0034616F" w:rsidP="0034616F">
            <w:pPr>
              <w:pStyle w:val="TAL"/>
            </w:pPr>
            <w:r>
              <w:t>….</w:t>
            </w:r>
          </w:p>
        </w:tc>
        <w:tc>
          <w:tcPr>
            <w:tcW w:w="7450" w:type="dxa"/>
            <w:noWrap/>
          </w:tcPr>
          <w:p w14:paraId="1E020639" w14:textId="5E58A54F" w:rsidR="0034616F" w:rsidRDefault="0034616F" w:rsidP="0034616F">
            <w:pPr>
              <w:pStyle w:val="TAL"/>
            </w:pPr>
            <w:r>
              <w:t>…</w:t>
            </w:r>
          </w:p>
        </w:tc>
      </w:tr>
    </w:tbl>
    <w:p w14:paraId="7578F591" w14:textId="77777777" w:rsidR="00D1407D" w:rsidRPr="00FC5EBC" w:rsidRDefault="00D1407D" w:rsidP="00D1407D">
      <w:pPr>
        <w:rPr>
          <w:rFonts w:cs="Times New Roman"/>
          <w:sz w:val="16"/>
          <w:szCs w:val="16"/>
        </w:rPr>
      </w:pPr>
    </w:p>
    <w:p w14:paraId="0246B34C" w14:textId="17C57A52" w:rsidR="0034616F" w:rsidRDefault="0034616F" w:rsidP="0034616F">
      <w:pPr>
        <w:jc w:val="both"/>
        <w:rPr>
          <w:rFonts w:cs="Times New Roman"/>
          <w:szCs w:val="22"/>
        </w:rPr>
      </w:pPr>
      <w:r>
        <w:rPr>
          <w:rFonts w:cs="Times New Roman"/>
          <w:szCs w:val="22"/>
        </w:rPr>
        <w:t xml:space="preserve">More IVAS specific parameters can be added to Table 2. </w:t>
      </w:r>
      <w:proofErr w:type="spellStart"/>
      <w:r w:rsidR="00FC5EBC" w:rsidRPr="00FC5EBC">
        <w:rPr>
          <w:rFonts w:ascii="Courier New" w:hAnsi="Courier New" w:cs="Courier New"/>
          <w:szCs w:val="20"/>
        </w:rPr>
        <w:t>i</w:t>
      </w:r>
      <w:r w:rsidRPr="00FC5EBC">
        <w:rPr>
          <w:rFonts w:ascii="Courier New" w:hAnsi="Courier New" w:cs="Courier New"/>
          <w:szCs w:val="20"/>
        </w:rPr>
        <w:t>vasConfigData</w:t>
      </w:r>
      <w:proofErr w:type="spellEnd"/>
      <w:r w:rsidRPr="00FC5EBC">
        <w:rPr>
          <w:rFonts w:cs="Times New Roman"/>
          <w:szCs w:val="20"/>
        </w:rPr>
        <w:t xml:space="preserve"> </w:t>
      </w:r>
      <w:r>
        <w:rPr>
          <w:rFonts w:cs="Times New Roman"/>
          <w:szCs w:val="22"/>
        </w:rPr>
        <w:t>can be seen as a placeholder for any such param</w:t>
      </w:r>
      <w:r w:rsidR="007A27F7">
        <w:rPr>
          <w:rFonts w:cs="Times New Roman"/>
          <w:szCs w:val="22"/>
        </w:rPr>
        <w:t>eters</w:t>
      </w:r>
      <w:r w:rsidR="00FC5EBC">
        <w:rPr>
          <w:rFonts w:cs="Times New Roman"/>
          <w:szCs w:val="22"/>
        </w:rPr>
        <w:t xml:space="preserve"> that </w:t>
      </w:r>
      <w:r w:rsidR="007A27F7">
        <w:rPr>
          <w:rFonts w:cs="Times New Roman"/>
          <w:szCs w:val="22"/>
        </w:rPr>
        <w:t xml:space="preserve">are </w:t>
      </w:r>
      <w:r w:rsidR="00FC5EBC">
        <w:rPr>
          <w:rFonts w:cs="Times New Roman"/>
          <w:szCs w:val="22"/>
        </w:rPr>
        <w:t>needed for decoding/rendering</w:t>
      </w:r>
      <w:r>
        <w:rPr>
          <w:rFonts w:cs="Times New Roman"/>
          <w:szCs w:val="22"/>
        </w:rPr>
        <w:t>.</w:t>
      </w:r>
    </w:p>
    <w:p w14:paraId="14DD20F9" w14:textId="77777777" w:rsidR="0034616F" w:rsidRPr="00FC5EBC" w:rsidRDefault="0034616F" w:rsidP="00ED099F">
      <w:pPr>
        <w:jc w:val="both"/>
        <w:rPr>
          <w:rFonts w:cs="Times New Roman"/>
          <w:sz w:val="18"/>
          <w:szCs w:val="18"/>
        </w:rPr>
      </w:pPr>
    </w:p>
    <w:p w14:paraId="34E1172F" w14:textId="7F605B72" w:rsidR="00FC5EBC" w:rsidRDefault="00ED099F" w:rsidP="00ED099F">
      <w:pPr>
        <w:jc w:val="both"/>
        <w:rPr>
          <w:rFonts w:cs="Times New Roman"/>
          <w:szCs w:val="22"/>
        </w:rPr>
      </w:pPr>
      <w:r>
        <w:rPr>
          <w:rFonts w:cs="Times New Roman"/>
          <w:szCs w:val="22"/>
        </w:rPr>
        <w:t xml:space="preserve">The </w:t>
      </w:r>
      <w:r w:rsidRPr="00FC5EBC">
        <w:rPr>
          <w:rFonts w:ascii="Courier New" w:hAnsi="Courier New" w:cs="Courier New"/>
          <w:szCs w:val="20"/>
        </w:rPr>
        <w:t>description</w:t>
      </w:r>
      <w:r w:rsidRPr="00FC5EBC">
        <w:rPr>
          <w:rFonts w:cs="Times New Roman"/>
          <w:szCs w:val="20"/>
        </w:rPr>
        <w:t xml:space="preserve"> </w:t>
      </w:r>
      <w:r>
        <w:rPr>
          <w:rFonts w:cs="Times New Roman"/>
          <w:szCs w:val="22"/>
        </w:rPr>
        <w:t xml:space="preserve">field of </w:t>
      </w:r>
      <w:proofErr w:type="spellStart"/>
      <w:r w:rsidRPr="00FC5EBC">
        <w:rPr>
          <w:rFonts w:ascii="Courier New" w:hAnsi="Courier New" w:cs="Courier New"/>
          <w:szCs w:val="20"/>
        </w:rPr>
        <w:t>AudioDecoderConfig</w:t>
      </w:r>
      <w:proofErr w:type="spellEnd"/>
      <w:r>
        <w:rPr>
          <w:rFonts w:cs="Times New Roman"/>
          <w:szCs w:val="22"/>
        </w:rPr>
        <w:t xml:space="preserve"> is a byte buffer which can take codec</w:t>
      </w:r>
      <w:r w:rsidR="007A27F7">
        <w:rPr>
          <w:rFonts w:cs="Times New Roman"/>
          <w:szCs w:val="22"/>
        </w:rPr>
        <w:t>-</w:t>
      </w:r>
      <w:r>
        <w:rPr>
          <w:rFonts w:cs="Times New Roman"/>
          <w:szCs w:val="22"/>
        </w:rPr>
        <w:t xml:space="preserve">specific </w:t>
      </w:r>
      <w:r w:rsidR="007A27F7">
        <w:rPr>
          <w:rFonts w:cs="Times New Roman"/>
          <w:szCs w:val="22"/>
        </w:rPr>
        <w:t>data</w:t>
      </w:r>
      <w:r w:rsidR="00FC5EBC">
        <w:rPr>
          <w:rFonts w:cs="Times New Roman"/>
          <w:szCs w:val="22"/>
        </w:rPr>
        <w:t>.</w:t>
      </w:r>
      <w:r>
        <w:rPr>
          <w:rFonts w:cs="Times New Roman"/>
          <w:szCs w:val="22"/>
        </w:rPr>
        <w:t xml:space="preserve"> </w:t>
      </w:r>
      <w:r w:rsidR="00FC5EBC">
        <w:rPr>
          <w:rFonts w:cs="Times New Roman"/>
          <w:szCs w:val="22"/>
        </w:rPr>
        <w:t>It</w:t>
      </w:r>
      <w:r>
        <w:rPr>
          <w:rFonts w:cs="Times New Roman"/>
          <w:szCs w:val="22"/>
        </w:rPr>
        <w:t xml:space="preserve"> can be utilized to provide a key-value pair representation for </w:t>
      </w:r>
      <w:r w:rsidR="00FC5EBC">
        <w:rPr>
          <w:rFonts w:cs="Times New Roman"/>
          <w:szCs w:val="22"/>
        </w:rPr>
        <w:t>IVAS</w:t>
      </w:r>
      <w:r>
        <w:rPr>
          <w:rFonts w:cs="Times New Roman"/>
          <w:szCs w:val="22"/>
        </w:rPr>
        <w:t xml:space="preserve"> decoder</w:t>
      </w:r>
      <w:r w:rsidR="007A27F7">
        <w:rPr>
          <w:rFonts w:cs="Times New Roman"/>
          <w:szCs w:val="22"/>
        </w:rPr>
        <w:t>-</w:t>
      </w:r>
      <w:r>
        <w:rPr>
          <w:rFonts w:cs="Times New Roman"/>
          <w:szCs w:val="22"/>
        </w:rPr>
        <w:t>specific configurations</w:t>
      </w:r>
      <w:r w:rsidR="0034616F">
        <w:rPr>
          <w:rFonts w:cs="Times New Roman"/>
          <w:szCs w:val="22"/>
        </w:rPr>
        <w:t xml:space="preserve">. </w:t>
      </w:r>
      <w:r w:rsidR="00FC5EBC">
        <w:rPr>
          <w:rFonts w:cs="Times New Roman"/>
          <w:szCs w:val="22"/>
        </w:rPr>
        <w:t xml:space="preserve">A JSON representation can be used to provide extensibility and easy encapsulation in </w:t>
      </w:r>
      <w:r w:rsidR="007578C0">
        <w:rPr>
          <w:rFonts w:cs="Times New Roman"/>
          <w:szCs w:val="22"/>
        </w:rPr>
        <w:t>web-browser</w:t>
      </w:r>
      <w:r w:rsidR="00FC5EBC">
        <w:rPr>
          <w:rFonts w:cs="Times New Roman"/>
          <w:szCs w:val="22"/>
        </w:rPr>
        <w:t xml:space="preserve"> context</w:t>
      </w:r>
      <w:r w:rsidR="00E83DC2">
        <w:rPr>
          <w:rFonts w:cs="Times New Roman"/>
          <w:szCs w:val="22"/>
        </w:rPr>
        <w:t xml:space="preserve"> to encode </w:t>
      </w:r>
      <w:r w:rsidR="007D3E6E">
        <w:rPr>
          <w:rFonts w:cs="Times New Roman"/>
          <w:szCs w:val="22"/>
        </w:rPr>
        <w:t>into the byte buffer</w:t>
      </w:r>
      <w:r w:rsidR="00FC5EBC">
        <w:rPr>
          <w:rFonts w:cs="Times New Roman"/>
          <w:szCs w:val="22"/>
        </w:rPr>
        <w:t>.</w:t>
      </w:r>
      <w:r w:rsidR="007578C0">
        <w:rPr>
          <w:rFonts w:cs="Times New Roman"/>
          <w:szCs w:val="22"/>
        </w:rPr>
        <w:t xml:space="preserve"> An example is shared below: -</w:t>
      </w:r>
    </w:p>
    <w:p w14:paraId="27D9C95E" w14:textId="77777777" w:rsidR="00693B50" w:rsidRDefault="00693B50" w:rsidP="00ED099F">
      <w:pPr>
        <w:jc w:val="both"/>
        <w:rPr>
          <w:rFonts w:cs="Times New Roman"/>
          <w:szCs w:val="22"/>
        </w:rPr>
      </w:pPr>
    </w:p>
    <w:p w14:paraId="69E31827" w14:textId="03E96C9D" w:rsidR="00ED099F" w:rsidRPr="00FC5EBC" w:rsidRDefault="0034616F" w:rsidP="00FC5EBC">
      <w:pPr>
        <w:pStyle w:val="Heading3"/>
        <w:numPr>
          <w:ilvl w:val="0"/>
          <w:numId w:val="0"/>
        </w:numPr>
        <w:ind w:left="720" w:hanging="720"/>
        <w:jc w:val="center"/>
        <w:rPr>
          <w:rFonts w:cs="Times New Roman"/>
          <w:b/>
          <w:bCs/>
          <w:sz w:val="22"/>
          <w:szCs w:val="22"/>
        </w:rPr>
      </w:pPr>
      <w:r w:rsidRPr="00FC5EBC">
        <w:rPr>
          <w:rFonts w:cs="Times New Roman"/>
          <w:b/>
          <w:bCs/>
          <w:color w:val="auto"/>
          <w:sz w:val="20"/>
          <w:szCs w:val="20"/>
        </w:rPr>
        <w:t>Example of a IVAS Decoder using Binaural rendering with Head Tracking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16"/>
      </w:tblGrid>
      <w:tr w:rsidR="00ED099F" w14:paraId="5B1C13E2" w14:textId="77777777" w:rsidTr="00A75E57">
        <w:tc>
          <w:tcPr>
            <w:tcW w:w="9016" w:type="dxa"/>
            <w:shd w:val="clear" w:color="auto" w:fill="F2F2F2" w:themeFill="background1" w:themeFillShade="F2"/>
          </w:tcPr>
          <w:p w14:paraId="544041BE" w14:textId="7B81D1C4" w:rsidR="0034616F" w:rsidRPr="0034616F" w:rsidRDefault="0034616F" w:rsidP="00ED099F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34616F">
              <w:rPr>
                <w:rFonts w:ascii="Courier New" w:hAnsi="Courier New" w:cs="Courier New"/>
                <w:sz w:val="18"/>
                <w:szCs w:val="18"/>
              </w:rPr>
              <w:t>description = {</w:t>
            </w:r>
          </w:p>
          <w:p w14:paraId="08739585" w14:textId="7058E654" w:rsidR="0034616F" w:rsidRPr="0034616F" w:rsidRDefault="0034616F" w:rsidP="00ED099F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"</w:t>
            </w:r>
            <w:proofErr w:type="spellStart"/>
            <w:r w:rsidRPr="0034616F">
              <w:rPr>
                <w:rFonts w:ascii="Courier New" w:hAnsi="Courier New" w:cs="Courier New"/>
                <w:sz w:val="18"/>
                <w:szCs w:val="18"/>
                <w:lang w:eastAsia="en-GB"/>
              </w:rPr>
              <w:t>outputFormat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"</w:t>
            </w:r>
            <w:r w:rsidRPr="0034616F">
              <w:rPr>
                <w:rFonts w:ascii="Courier New" w:hAnsi="Courier New" w:cs="Courier New"/>
                <w:sz w:val="18"/>
                <w:szCs w:val="18"/>
                <w:lang w:eastAsia="en-GB"/>
              </w:rPr>
              <w:t>:</w:t>
            </w:r>
            <w:r w:rsidR="00FC5EBC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"BINAURAL",</w:t>
            </w:r>
          </w:p>
          <w:p w14:paraId="1D0710C7" w14:textId="20FE583A" w:rsidR="0034616F" w:rsidRPr="0034616F" w:rsidRDefault="0034616F" w:rsidP="00ED099F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"</w:t>
            </w:r>
            <w:proofErr w:type="spellStart"/>
            <w:r w:rsidRPr="0034616F">
              <w:rPr>
                <w:rFonts w:ascii="Courier New" w:hAnsi="Courier New" w:cs="Courier New"/>
                <w:sz w:val="18"/>
                <w:szCs w:val="18"/>
              </w:rPr>
              <w:t>headTrackData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"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: {</w:t>
            </w:r>
            <w:r>
              <w:rPr>
                <w:rFonts w:ascii="Courier New" w:hAnsi="Courier New" w:cs="Courier New"/>
                <w:sz w:val="18"/>
                <w:szCs w:val="18"/>
              </w:rPr>
              <w:t>"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w</w:t>
            </w:r>
            <w:r>
              <w:rPr>
                <w:rFonts w:ascii="Courier New" w:hAnsi="Courier New" w:cs="Courier New"/>
                <w:sz w:val="18"/>
                <w:szCs w:val="18"/>
              </w:rPr>
              <w:t>"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 xml:space="preserve">: 1.0, </w:t>
            </w:r>
            <w:r>
              <w:rPr>
                <w:rFonts w:ascii="Courier New" w:hAnsi="Courier New" w:cs="Courier New"/>
                <w:sz w:val="18"/>
                <w:szCs w:val="18"/>
              </w:rPr>
              <w:t>"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x</w:t>
            </w:r>
            <w:r>
              <w:rPr>
                <w:rFonts w:ascii="Courier New" w:hAnsi="Courier New" w:cs="Courier New"/>
                <w:sz w:val="18"/>
                <w:szCs w:val="18"/>
              </w:rPr>
              <w:t>"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sz w:val="18"/>
                <w:szCs w:val="18"/>
              </w:rPr>
              <w:t>0.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 xml:space="preserve">2, </w:t>
            </w:r>
            <w:r>
              <w:rPr>
                <w:rFonts w:ascii="Courier New" w:hAnsi="Courier New" w:cs="Courier New"/>
                <w:sz w:val="18"/>
                <w:szCs w:val="18"/>
              </w:rPr>
              <w:t>"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y</w:t>
            </w:r>
            <w:r>
              <w:rPr>
                <w:rFonts w:ascii="Courier New" w:hAnsi="Courier New" w:cs="Courier New"/>
                <w:sz w:val="18"/>
                <w:szCs w:val="18"/>
              </w:rPr>
              <w:t>"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sz w:val="18"/>
                <w:szCs w:val="18"/>
              </w:rPr>
              <w:t>2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.</w:t>
            </w:r>
            <w:r>
              <w:rPr>
                <w:rFonts w:ascii="Courier New" w:hAnsi="Courier New" w:cs="Courier New"/>
                <w:sz w:val="18"/>
                <w:szCs w:val="18"/>
              </w:rPr>
              <w:t>1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r>
              <w:rPr>
                <w:rFonts w:ascii="Courier New" w:hAnsi="Courier New" w:cs="Courier New"/>
                <w:sz w:val="18"/>
                <w:szCs w:val="18"/>
              </w:rPr>
              <w:t>"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z</w:t>
            </w:r>
            <w:r>
              <w:rPr>
                <w:rFonts w:ascii="Courier New" w:hAnsi="Courier New" w:cs="Courier New"/>
                <w:sz w:val="18"/>
                <w:szCs w:val="18"/>
              </w:rPr>
              <w:t>"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sz w:val="18"/>
                <w:szCs w:val="18"/>
              </w:rPr>
              <w:t>0.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0}</w:t>
            </w:r>
          </w:p>
          <w:p w14:paraId="6BF618A3" w14:textId="3FDD16DF" w:rsidR="00FC5EBC" w:rsidRPr="0034616F" w:rsidRDefault="0034616F" w:rsidP="0034616F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34616F">
              <w:rPr>
                <w:rFonts w:ascii="Courier New" w:hAnsi="Courier New" w:cs="Courier New"/>
                <w:sz w:val="18"/>
                <w:szCs w:val="18"/>
              </w:rPr>
              <w:t>}</w:t>
            </w:r>
          </w:p>
        </w:tc>
      </w:tr>
    </w:tbl>
    <w:p w14:paraId="55F86D9E" w14:textId="77777777" w:rsidR="00FC5EBC" w:rsidRPr="00FC5EBC" w:rsidRDefault="00FC5EBC" w:rsidP="00FC5EBC">
      <w:pPr>
        <w:jc w:val="both"/>
        <w:rPr>
          <w:rFonts w:cs="Times New Roman"/>
          <w:sz w:val="18"/>
          <w:szCs w:val="18"/>
        </w:rPr>
      </w:pPr>
    </w:p>
    <w:p w14:paraId="713BE42D" w14:textId="5A57F568" w:rsidR="00D1407D" w:rsidRDefault="007A27F7" w:rsidP="00FC5EBC">
      <w:pPr>
        <w:jc w:val="both"/>
        <w:rPr>
          <w:rFonts w:cs="Times New Roman"/>
          <w:szCs w:val="22"/>
        </w:rPr>
      </w:pPr>
      <w:r>
        <w:rPr>
          <w:rFonts w:cs="Times New Roman"/>
          <w:szCs w:val="22"/>
        </w:rPr>
        <w:t>As is the case with the IVAS encoder, s</w:t>
      </w:r>
      <w:r w:rsidR="00FC5EBC">
        <w:rPr>
          <w:rFonts w:cs="Times New Roman"/>
          <w:szCs w:val="22"/>
        </w:rPr>
        <w:t xml:space="preserve">ince some of the IVAS decoder configuration elements may </w:t>
      </w:r>
      <w:r>
        <w:rPr>
          <w:rFonts w:cs="Times New Roman"/>
          <w:szCs w:val="22"/>
        </w:rPr>
        <w:t xml:space="preserve">correspond to </w:t>
      </w:r>
      <w:r w:rsidR="00FC5EBC">
        <w:rPr>
          <w:rFonts w:cs="Times New Roman"/>
          <w:szCs w:val="22"/>
        </w:rPr>
        <w:t>initialization</w:t>
      </w:r>
      <w:r>
        <w:rPr>
          <w:rFonts w:cs="Times New Roman"/>
          <w:szCs w:val="22"/>
        </w:rPr>
        <w:t>-</w:t>
      </w:r>
      <w:r w:rsidR="00FC5EBC">
        <w:rPr>
          <w:rFonts w:cs="Times New Roman"/>
          <w:szCs w:val="22"/>
        </w:rPr>
        <w:t xml:space="preserve">time </w:t>
      </w:r>
      <w:r>
        <w:rPr>
          <w:rFonts w:cs="Times New Roman"/>
          <w:szCs w:val="22"/>
        </w:rPr>
        <w:t xml:space="preserve">parameters </w:t>
      </w:r>
      <w:r w:rsidR="00FC5EBC">
        <w:rPr>
          <w:rFonts w:cs="Times New Roman"/>
          <w:szCs w:val="22"/>
        </w:rPr>
        <w:t xml:space="preserve">(e.g. custom HRTF) while others are </w:t>
      </w:r>
      <w:r>
        <w:rPr>
          <w:rFonts w:cs="Times New Roman"/>
          <w:szCs w:val="22"/>
        </w:rPr>
        <w:t>expected to be updated throughout the session</w:t>
      </w:r>
      <w:r w:rsidR="00FC5EBC">
        <w:rPr>
          <w:rFonts w:cs="Times New Roman"/>
          <w:szCs w:val="22"/>
        </w:rPr>
        <w:t xml:space="preserve"> </w:t>
      </w:r>
      <w:r w:rsidR="00FC5EBC">
        <w:rPr>
          <w:rFonts w:cs="Times New Roman"/>
          <w:szCs w:val="22"/>
        </w:rPr>
        <w:lastRenderedPageBreak/>
        <w:t xml:space="preserve">(e.g. head tracking data), it should not be necessary to provide all configuration </w:t>
      </w:r>
      <w:r>
        <w:rPr>
          <w:rFonts w:cs="Times New Roman"/>
          <w:szCs w:val="22"/>
        </w:rPr>
        <w:t>parameters at once.</w:t>
      </w:r>
      <w:r w:rsidR="00FC5EBC">
        <w:rPr>
          <w:rFonts w:cs="Times New Roman"/>
          <w:szCs w:val="22"/>
        </w:rPr>
        <w:t xml:space="preserve"> </w:t>
      </w:r>
      <w:r>
        <w:rPr>
          <w:rFonts w:cs="Times New Roman"/>
          <w:szCs w:val="22"/>
        </w:rPr>
        <w:t>T</w:t>
      </w:r>
      <w:r w:rsidR="00FC5EBC">
        <w:rPr>
          <w:rFonts w:cs="Times New Roman"/>
          <w:szCs w:val="22"/>
        </w:rPr>
        <w:t>hus</w:t>
      </w:r>
      <w:r>
        <w:rPr>
          <w:rFonts w:cs="Times New Roman"/>
          <w:szCs w:val="22"/>
        </w:rPr>
        <w:t>,</w:t>
      </w:r>
      <w:r w:rsidR="00FC5EBC">
        <w:rPr>
          <w:rFonts w:cs="Times New Roman"/>
          <w:szCs w:val="22"/>
        </w:rPr>
        <w:t xml:space="preserve"> a configuration with only the updated param</w:t>
      </w:r>
      <w:r>
        <w:rPr>
          <w:rFonts w:cs="Times New Roman"/>
          <w:szCs w:val="22"/>
        </w:rPr>
        <w:t>eters</w:t>
      </w:r>
      <w:r w:rsidR="00FC5EBC">
        <w:rPr>
          <w:rFonts w:cs="Times New Roman"/>
          <w:szCs w:val="22"/>
        </w:rPr>
        <w:t xml:space="preserve"> can be provided to ease packing/parsing effort</w:t>
      </w:r>
      <w:r w:rsidR="005C3E30">
        <w:rPr>
          <w:rFonts w:cs="Times New Roman"/>
          <w:szCs w:val="22"/>
        </w:rPr>
        <w:t>s</w:t>
      </w:r>
      <w:r w:rsidR="00FC5EBC">
        <w:rPr>
          <w:rFonts w:cs="Times New Roman"/>
          <w:szCs w:val="22"/>
        </w:rPr>
        <w:t>.</w:t>
      </w:r>
    </w:p>
    <w:p w14:paraId="215C0F89" w14:textId="77777777" w:rsidR="00344E5E" w:rsidRDefault="00344E5E" w:rsidP="00FC5EBC">
      <w:pPr>
        <w:jc w:val="both"/>
        <w:rPr>
          <w:rFonts w:cs="Times New Roman"/>
          <w:szCs w:val="22"/>
        </w:rPr>
      </w:pPr>
    </w:p>
    <w:p w14:paraId="0AB8C2CC" w14:textId="57BDCB9B" w:rsidR="00344E5E" w:rsidRDefault="00344E5E" w:rsidP="00344E5E">
      <w:pPr>
        <w:jc w:val="both"/>
        <w:rPr>
          <w:rFonts w:cs="Times New Roman"/>
        </w:rPr>
      </w:pPr>
      <w:r w:rsidRPr="4DEC760F">
        <w:rPr>
          <w:rFonts w:cs="Times New Roman"/>
          <w:b/>
        </w:rPr>
        <w:t>Note</w:t>
      </w:r>
      <w:r w:rsidRPr="4DEC760F">
        <w:rPr>
          <w:rFonts w:cs="Times New Roman"/>
        </w:rPr>
        <w:t xml:space="preserve">: For time varying metadata configurations, where metadata may change on frame boundary, </w:t>
      </w:r>
      <w:proofErr w:type="gramStart"/>
      <w:r w:rsidRPr="4DEC760F">
        <w:rPr>
          <w:rFonts w:cs="Times New Roman"/>
        </w:rPr>
        <w:t>configure(</w:t>
      </w:r>
      <w:proofErr w:type="gramEnd"/>
      <w:r w:rsidRPr="4DEC760F">
        <w:rPr>
          <w:rFonts w:cs="Times New Roman"/>
        </w:rPr>
        <w:t xml:space="preserve">) calls should precede </w:t>
      </w:r>
      <w:proofErr w:type="gramStart"/>
      <w:r>
        <w:rPr>
          <w:rFonts w:cs="Times New Roman"/>
        </w:rPr>
        <w:t>decode</w:t>
      </w:r>
      <w:r w:rsidRPr="4DEC760F">
        <w:rPr>
          <w:rFonts w:cs="Times New Roman"/>
        </w:rPr>
        <w:t>(</w:t>
      </w:r>
      <w:proofErr w:type="gramEnd"/>
      <w:r w:rsidRPr="4DEC760F">
        <w:rPr>
          <w:rFonts w:cs="Times New Roman"/>
        </w:rPr>
        <w:t>) calls</w:t>
      </w:r>
      <w:r w:rsidR="00A9653B">
        <w:rPr>
          <w:rFonts w:cs="Times New Roman"/>
        </w:rPr>
        <w:t>.</w:t>
      </w:r>
    </w:p>
    <w:p w14:paraId="259F5226" w14:textId="77777777" w:rsidR="00344E5E" w:rsidRDefault="00344E5E" w:rsidP="00FC5EBC">
      <w:pPr>
        <w:jc w:val="both"/>
        <w:rPr>
          <w:rFonts w:cs="Times New Roman"/>
          <w:szCs w:val="22"/>
        </w:rPr>
      </w:pPr>
    </w:p>
    <w:p w14:paraId="66348FC9" w14:textId="2738CC8E" w:rsidR="00B93C78" w:rsidRDefault="0094623F" w:rsidP="002F22C1">
      <w:pPr>
        <w:pStyle w:val="Heading2"/>
        <w:numPr>
          <w:ilvl w:val="2"/>
          <w:numId w:val="6"/>
        </w:numPr>
      </w:pPr>
      <w:proofErr w:type="spellStart"/>
      <w:r>
        <w:t>AudioDecoder</w:t>
      </w:r>
      <w:proofErr w:type="spellEnd"/>
      <w:r>
        <w:t xml:space="preserve"> API </w:t>
      </w:r>
      <w:r w:rsidR="00B93C78">
        <w:t xml:space="preserve">in </w:t>
      </w:r>
      <w:r w:rsidR="00E56D35">
        <w:t xml:space="preserve">IVAS </w:t>
      </w:r>
      <w:r w:rsidR="00B93C78">
        <w:t>Split Rendering Mode</w:t>
      </w:r>
    </w:p>
    <w:p w14:paraId="097CFAFF" w14:textId="05B79333" w:rsidR="00B93C78" w:rsidRDefault="00B93C78" w:rsidP="00DB0549">
      <w:pPr>
        <w:jc w:val="both"/>
      </w:pPr>
      <w:r>
        <w:t>IVAS in split rendering mode produces a bitstream output containing a reference binaural signal and additional metadata. In such a case</w:t>
      </w:r>
      <w:r w:rsidR="00983C1A">
        <w:t>,</w:t>
      </w:r>
      <w:r>
        <w:t xml:space="preserve"> the </w:t>
      </w:r>
      <w:proofErr w:type="spellStart"/>
      <w:r>
        <w:t>AudioData</w:t>
      </w:r>
      <w:proofErr w:type="spellEnd"/>
      <w:r>
        <w:t xml:space="preserve"> output from the decoder should specify format field as “</w:t>
      </w:r>
      <w:del w:id="103" w:author="Tyagi, Rishabh" w:date="2025-07-24T12:42:00Z" w16du:dateUtc="2025-07-24T02:42:00Z">
        <w:r w:rsidRPr="00A41CFA" w:rsidDel="007C7BE8">
          <w:rPr>
            <w:i/>
            <w:iCs/>
            <w:rPrChange w:id="104" w:author="Tyagi, Rishabh" w:date="2025-07-24T12:42:00Z" w16du:dateUtc="2025-07-24T02:42:00Z">
              <w:rPr/>
            </w:rPrChange>
          </w:rPr>
          <w:delText>u8</w:delText>
        </w:r>
      </w:del>
      <w:ins w:id="105" w:author="Tyagi, Rishabh" w:date="2025-07-24T12:42:00Z" w16du:dateUtc="2025-07-24T02:42:00Z">
        <w:r w:rsidR="007C7BE8" w:rsidRPr="00A41CFA">
          <w:rPr>
            <w:i/>
            <w:iCs/>
            <w:rPrChange w:id="106" w:author="Tyagi, Rishabh" w:date="2025-07-24T12:42:00Z" w16du:dateUtc="2025-07-24T02:42:00Z">
              <w:rPr/>
            </w:rPrChange>
          </w:rPr>
          <w:t>null</w:t>
        </w:r>
      </w:ins>
      <w:r>
        <w:t xml:space="preserve">” and </w:t>
      </w:r>
      <w:proofErr w:type="spellStart"/>
      <w:r>
        <w:t>numberOfChannels</w:t>
      </w:r>
      <w:proofErr w:type="spellEnd"/>
      <w:r>
        <w:t xml:space="preserve"> = 1, </w:t>
      </w:r>
      <w:proofErr w:type="spellStart"/>
      <w:r>
        <w:t>numberOfFrames</w:t>
      </w:r>
      <w:proofErr w:type="spellEnd"/>
      <w:r>
        <w:t xml:space="preserve"> = bitstream length in bytes.</w:t>
      </w:r>
      <w:r w:rsidR="007B3C27">
        <w:t xml:space="preserve"> The caller of the </w:t>
      </w:r>
      <w:proofErr w:type="spellStart"/>
      <w:r w:rsidR="007B3C27">
        <w:t>WebCodec</w:t>
      </w:r>
      <w:proofErr w:type="spellEnd"/>
      <w:r w:rsidR="007B3C27">
        <w:t xml:space="preserve"> API should ensure that this output is </w:t>
      </w:r>
      <w:r w:rsidR="00480B6C">
        <w:t>correctly routed to necessary transport</w:t>
      </w:r>
      <w:r w:rsidR="007B3C27">
        <w:t>.</w:t>
      </w:r>
    </w:p>
    <w:p w14:paraId="1AB5CE79" w14:textId="77777777" w:rsidR="00B93C78" w:rsidRPr="00EA3FD1" w:rsidRDefault="00B93C78" w:rsidP="00B93C78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16"/>
      </w:tblGrid>
      <w:tr w:rsidR="00B93C78" w14:paraId="4CE60C6A" w14:textId="77777777" w:rsidTr="00FB09FF">
        <w:tc>
          <w:tcPr>
            <w:tcW w:w="9016" w:type="dxa"/>
            <w:shd w:val="clear" w:color="auto" w:fill="F2F2F2" w:themeFill="background1" w:themeFillShade="F2"/>
          </w:tcPr>
          <w:p w14:paraId="4BBEB686" w14:textId="77777777" w:rsidR="00B93C78" w:rsidRPr="0071715B" w:rsidRDefault="00B93C78" w:rsidP="00FB09FF">
            <w:pPr>
              <w:rPr>
                <w:rFonts w:ascii="Courier New" w:hAnsi="Courier New" w:cs="Courier New"/>
                <w:color w:val="4EA72E" w:themeColor="accent6"/>
                <w:szCs w:val="20"/>
              </w:rPr>
            </w:pPr>
            <w:r w:rsidRPr="0071715B">
              <w:rPr>
                <w:rFonts w:ascii="Courier New" w:hAnsi="Courier New" w:cs="Courier New"/>
                <w:color w:val="4EA72E" w:themeColor="accent6"/>
                <w:szCs w:val="20"/>
              </w:rPr>
              <w:t xml:space="preserve">// Output </w:t>
            </w:r>
            <w:proofErr w:type="spellStart"/>
            <w:r w:rsidRPr="0071715B">
              <w:rPr>
                <w:rFonts w:ascii="Courier New" w:hAnsi="Courier New" w:cs="Courier New"/>
                <w:color w:val="4EA72E" w:themeColor="accent6"/>
                <w:szCs w:val="20"/>
              </w:rPr>
              <w:t>AudioData</w:t>
            </w:r>
            <w:proofErr w:type="spellEnd"/>
            <w:r w:rsidRPr="0071715B">
              <w:rPr>
                <w:rFonts w:ascii="Courier New" w:hAnsi="Courier New" w:cs="Courier New"/>
                <w:color w:val="4EA72E" w:themeColor="accent6"/>
                <w:szCs w:val="20"/>
              </w:rPr>
              <w:t xml:space="preserve"> buffer</w:t>
            </w:r>
          </w:p>
          <w:p w14:paraId="6E6CFFDA" w14:textId="77777777" w:rsidR="00B93C78" w:rsidRPr="009C64FE" w:rsidRDefault="00B93C78" w:rsidP="00FB09FF">
            <w:pPr>
              <w:rPr>
                <w:rFonts w:ascii="Courier New" w:hAnsi="Courier New" w:cs="Courier New"/>
                <w:szCs w:val="20"/>
              </w:rPr>
            </w:pPr>
            <w:r w:rsidRPr="0071715B">
              <w:rPr>
                <w:rFonts w:ascii="Courier New" w:hAnsi="Courier New" w:cs="Courier New"/>
                <w:b/>
                <w:bCs/>
                <w:color w:val="0070C0"/>
                <w:szCs w:val="20"/>
              </w:rPr>
              <w:t>dictionary</w:t>
            </w:r>
            <w:r w:rsidRPr="0071715B">
              <w:rPr>
                <w:rFonts w:ascii="Courier New" w:hAnsi="Courier New" w:cs="Courier New"/>
                <w:color w:val="0070C0"/>
                <w:szCs w:val="20"/>
              </w:rPr>
              <w:t xml:space="preserve"> </w:t>
            </w:r>
            <w:proofErr w:type="spellStart"/>
            <w:r w:rsidRPr="009C64FE">
              <w:rPr>
                <w:rFonts w:ascii="Courier New" w:hAnsi="Courier New" w:cs="Courier New"/>
                <w:szCs w:val="20"/>
              </w:rPr>
              <w:t>AudioDataInit</w:t>
            </w:r>
            <w:proofErr w:type="spellEnd"/>
            <w:r w:rsidRPr="009C64FE">
              <w:rPr>
                <w:rFonts w:ascii="Courier New" w:hAnsi="Courier New" w:cs="Courier New"/>
                <w:szCs w:val="20"/>
              </w:rPr>
              <w:t xml:space="preserve"> {</w:t>
            </w:r>
          </w:p>
          <w:p w14:paraId="66A051D8" w14:textId="77777777" w:rsidR="00B93C78" w:rsidRPr="009C64FE" w:rsidRDefault="00B93C78" w:rsidP="00FB09FF">
            <w:pPr>
              <w:rPr>
                <w:rFonts w:ascii="Courier New" w:hAnsi="Courier New" w:cs="Courier New"/>
                <w:szCs w:val="20"/>
              </w:rPr>
            </w:pPr>
            <w:r w:rsidRPr="009C64FE">
              <w:rPr>
                <w:rFonts w:ascii="Courier New" w:hAnsi="Courier New" w:cs="Courier New"/>
                <w:szCs w:val="20"/>
              </w:rPr>
              <w:t xml:space="preserve">  </w:t>
            </w:r>
            <w:r w:rsidRPr="003913D5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 xml:space="preserve">required </w:t>
            </w:r>
            <w:proofErr w:type="spellStart"/>
            <w:r w:rsidRPr="003913D5">
              <w:rPr>
                <w:rFonts w:ascii="Courier New" w:hAnsi="Courier New" w:cs="Courier New"/>
                <w:b/>
                <w:bCs/>
                <w:szCs w:val="20"/>
              </w:rPr>
              <w:t>AudioSampleFormat</w:t>
            </w:r>
            <w:proofErr w:type="spellEnd"/>
            <w:r w:rsidRPr="009C64FE">
              <w:rPr>
                <w:rFonts w:ascii="Courier New" w:hAnsi="Courier New" w:cs="Courier New"/>
                <w:szCs w:val="20"/>
              </w:rPr>
              <w:t xml:space="preserve"> </w:t>
            </w:r>
            <w:proofErr w:type="gramStart"/>
            <w:r w:rsidRPr="009C64FE">
              <w:rPr>
                <w:rFonts w:ascii="Courier New" w:hAnsi="Courier New" w:cs="Courier New"/>
                <w:szCs w:val="20"/>
              </w:rPr>
              <w:t>format;</w:t>
            </w:r>
            <w:proofErr w:type="gramEnd"/>
          </w:p>
          <w:p w14:paraId="2F70AADB" w14:textId="77777777" w:rsidR="00B93C78" w:rsidRPr="009C64FE" w:rsidRDefault="00B93C78" w:rsidP="00FB09FF">
            <w:pPr>
              <w:rPr>
                <w:rFonts w:ascii="Courier New" w:hAnsi="Courier New" w:cs="Courier New"/>
                <w:szCs w:val="20"/>
              </w:rPr>
            </w:pPr>
            <w:r w:rsidRPr="009C64FE">
              <w:rPr>
                <w:rFonts w:ascii="Courier New" w:hAnsi="Courier New" w:cs="Courier New"/>
                <w:szCs w:val="20"/>
              </w:rPr>
              <w:t xml:space="preserve">  </w:t>
            </w:r>
            <w:r w:rsidRPr="003913D5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 xml:space="preserve">required </w:t>
            </w:r>
            <w:r w:rsidRPr="003913D5">
              <w:rPr>
                <w:rFonts w:ascii="Courier New" w:hAnsi="Courier New" w:cs="Courier New"/>
                <w:b/>
                <w:bCs/>
                <w:szCs w:val="20"/>
              </w:rPr>
              <w:t>float</w:t>
            </w:r>
            <w:r w:rsidRPr="009C64FE">
              <w:rPr>
                <w:rFonts w:ascii="Courier New" w:hAnsi="Courier New" w:cs="Courier New"/>
                <w:szCs w:val="20"/>
              </w:rPr>
              <w:t xml:space="preserve"> </w:t>
            </w:r>
            <w:proofErr w:type="spellStart"/>
            <w:proofErr w:type="gramStart"/>
            <w:r w:rsidRPr="009C64FE">
              <w:rPr>
                <w:rFonts w:ascii="Courier New" w:hAnsi="Courier New" w:cs="Courier New"/>
                <w:szCs w:val="20"/>
              </w:rPr>
              <w:t>sampleRate</w:t>
            </w:r>
            <w:proofErr w:type="spellEnd"/>
            <w:r w:rsidRPr="009C64FE">
              <w:rPr>
                <w:rFonts w:ascii="Courier New" w:hAnsi="Courier New" w:cs="Courier New"/>
                <w:szCs w:val="20"/>
              </w:rPr>
              <w:t>;</w:t>
            </w:r>
            <w:proofErr w:type="gramEnd"/>
          </w:p>
          <w:p w14:paraId="10574FCE" w14:textId="77777777" w:rsidR="00B93C78" w:rsidRPr="009C64FE" w:rsidRDefault="00B93C78" w:rsidP="00FB09FF">
            <w:pPr>
              <w:rPr>
                <w:rFonts w:ascii="Courier New" w:hAnsi="Courier New" w:cs="Courier New"/>
                <w:szCs w:val="20"/>
              </w:rPr>
            </w:pPr>
            <w:r w:rsidRPr="009C64FE">
              <w:rPr>
                <w:rFonts w:ascii="Courier New" w:hAnsi="Courier New" w:cs="Courier New"/>
                <w:szCs w:val="20"/>
              </w:rPr>
              <w:t xml:space="preserve">  </w:t>
            </w:r>
            <w:r w:rsidRPr="003913D5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>[</w:t>
            </w:r>
            <w:proofErr w:type="spellStart"/>
            <w:r w:rsidRPr="003913D5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>EnforceRange</w:t>
            </w:r>
            <w:proofErr w:type="spellEnd"/>
            <w:r w:rsidRPr="003913D5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>]</w:t>
            </w:r>
            <w:r w:rsidRPr="003913D5">
              <w:rPr>
                <w:rFonts w:ascii="Courier New" w:hAnsi="Courier New" w:cs="Courier New"/>
                <w:b/>
                <w:bCs/>
                <w:szCs w:val="20"/>
              </w:rPr>
              <w:t xml:space="preserve"> required unsigned long</w:t>
            </w:r>
            <w:r w:rsidRPr="009C64FE">
              <w:rPr>
                <w:rFonts w:ascii="Courier New" w:hAnsi="Courier New" w:cs="Courier New"/>
                <w:szCs w:val="20"/>
              </w:rPr>
              <w:t xml:space="preserve"> </w:t>
            </w:r>
            <w:proofErr w:type="spellStart"/>
            <w:proofErr w:type="gramStart"/>
            <w:r w:rsidRPr="009C64FE">
              <w:rPr>
                <w:rFonts w:ascii="Courier New" w:hAnsi="Courier New" w:cs="Courier New"/>
                <w:szCs w:val="20"/>
              </w:rPr>
              <w:t>numberOfFrames</w:t>
            </w:r>
            <w:proofErr w:type="spellEnd"/>
            <w:r w:rsidRPr="009C64FE">
              <w:rPr>
                <w:rFonts w:ascii="Courier New" w:hAnsi="Courier New" w:cs="Courier New"/>
                <w:szCs w:val="20"/>
              </w:rPr>
              <w:t>;</w:t>
            </w:r>
            <w:proofErr w:type="gramEnd"/>
          </w:p>
          <w:p w14:paraId="009D46D0" w14:textId="77777777" w:rsidR="00B93C78" w:rsidRPr="009C64FE" w:rsidRDefault="00B93C78" w:rsidP="00FB09FF">
            <w:pPr>
              <w:rPr>
                <w:rFonts w:ascii="Courier New" w:hAnsi="Courier New" w:cs="Courier New"/>
                <w:szCs w:val="20"/>
              </w:rPr>
            </w:pPr>
            <w:r w:rsidRPr="009C64FE">
              <w:rPr>
                <w:rFonts w:ascii="Courier New" w:hAnsi="Courier New" w:cs="Courier New"/>
                <w:szCs w:val="20"/>
              </w:rPr>
              <w:t xml:space="preserve">  </w:t>
            </w:r>
            <w:r w:rsidRPr="003913D5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>[</w:t>
            </w:r>
            <w:proofErr w:type="spellStart"/>
            <w:r w:rsidRPr="003913D5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>EnforceRange</w:t>
            </w:r>
            <w:proofErr w:type="spellEnd"/>
            <w:r w:rsidRPr="003913D5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 xml:space="preserve">] </w:t>
            </w:r>
            <w:r w:rsidRPr="003913D5">
              <w:rPr>
                <w:rFonts w:ascii="Courier New" w:hAnsi="Courier New" w:cs="Courier New"/>
                <w:b/>
                <w:bCs/>
                <w:szCs w:val="20"/>
              </w:rPr>
              <w:t>required unsigned long</w:t>
            </w:r>
            <w:r w:rsidRPr="009C64FE">
              <w:rPr>
                <w:rFonts w:ascii="Courier New" w:hAnsi="Courier New" w:cs="Courier New"/>
                <w:szCs w:val="20"/>
              </w:rPr>
              <w:t xml:space="preserve"> </w:t>
            </w:r>
            <w:proofErr w:type="spellStart"/>
            <w:proofErr w:type="gramStart"/>
            <w:r w:rsidRPr="009C64FE">
              <w:rPr>
                <w:rFonts w:ascii="Courier New" w:hAnsi="Courier New" w:cs="Courier New"/>
                <w:szCs w:val="20"/>
              </w:rPr>
              <w:t>numberOfChannels</w:t>
            </w:r>
            <w:proofErr w:type="spellEnd"/>
            <w:r w:rsidRPr="009C64FE">
              <w:rPr>
                <w:rFonts w:ascii="Courier New" w:hAnsi="Courier New" w:cs="Courier New"/>
                <w:szCs w:val="20"/>
              </w:rPr>
              <w:t>;</w:t>
            </w:r>
            <w:proofErr w:type="gramEnd"/>
          </w:p>
          <w:p w14:paraId="2CB25D26" w14:textId="77777777" w:rsidR="00B93C78" w:rsidRPr="009C64FE" w:rsidRDefault="00B93C78" w:rsidP="00FB09FF">
            <w:pPr>
              <w:rPr>
                <w:rFonts w:ascii="Courier New" w:hAnsi="Courier New" w:cs="Courier New"/>
                <w:szCs w:val="20"/>
              </w:rPr>
            </w:pPr>
            <w:r w:rsidRPr="009C64FE">
              <w:rPr>
                <w:rFonts w:ascii="Courier New" w:hAnsi="Courier New" w:cs="Courier New"/>
                <w:szCs w:val="20"/>
              </w:rPr>
              <w:t xml:space="preserve">  </w:t>
            </w:r>
            <w:r w:rsidRPr="003913D5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>[</w:t>
            </w:r>
            <w:proofErr w:type="spellStart"/>
            <w:r w:rsidRPr="003913D5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>EnforceRange</w:t>
            </w:r>
            <w:proofErr w:type="spellEnd"/>
            <w:r w:rsidRPr="003913D5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 xml:space="preserve">] </w:t>
            </w:r>
            <w:r w:rsidRPr="003913D5">
              <w:rPr>
                <w:rFonts w:ascii="Courier New" w:hAnsi="Courier New" w:cs="Courier New"/>
                <w:b/>
                <w:bCs/>
                <w:szCs w:val="20"/>
              </w:rPr>
              <w:t xml:space="preserve">required long </w:t>
            </w:r>
            <w:proofErr w:type="spellStart"/>
            <w:r w:rsidRPr="003913D5">
              <w:rPr>
                <w:rFonts w:ascii="Courier New" w:hAnsi="Courier New" w:cs="Courier New"/>
                <w:b/>
                <w:bCs/>
                <w:szCs w:val="20"/>
              </w:rPr>
              <w:t>long</w:t>
            </w:r>
            <w:proofErr w:type="spellEnd"/>
            <w:r w:rsidRPr="009C64FE">
              <w:rPr>
                <w:rFonts w:ascii="Courier New" w:hAnsi="Courier New" w:cs="Courier New"/>
                <w:szCs w:val="20"/>
              </w:rPr>
              <w:t xml:space="preserve"> </w:t>
            </w:r>
            <w:proofErr w:type="gramStart"/>
            <w:r w:rsidRPr="009C64FE">
              <w:rPr>
                <w:rFonts w:ascii="Courier New" w:hAnsi="Courier New" w:cs="Courier New"/>
                <w:szCs w:val="20"/>
              </w:rPr>
              <w:t xml:space="preserve">timestamp;  </w:t>
            </w:r>
            <w:r w:rsidRPr="003913D5">
              <w:rPr>
                <w:rFonts w:ascii="Courier New" w:hAnsi="Courier New" w:cs="Courier New"/>
                <w:color w:val="4EA72E" w:themeColor="accent6"/>
                <w:szCs w:val="20"/>
              </w:rPr>
              <w:t>/</w:t>
            </w:r>
            <w:proofErr w:type="gramEnd"/>
            <w:r w:rsidRPr="003913D5">
              <w:rPr>
                <w:rFonts w:ascii="Courier New" w:hAnsi="Courier New" w:cs="Courier New"/>
                <w:color w:val="4EA72E" w:themeColor="accent6"/>
                <w:szCs w:val="20"/>
              </w:rPr>
              <w:t>/ microseconds</w:t>
            </w:r>
          </w:p>
          <w:p w14:paraId="51AC4E80" w14:textId="77777777" w:rsidR="00B93C78" w:rsidRPr="009C64FE" w:rsidRDefault="00B93C78" w:rsidP="00FB09FF">
            <w:pPr>
              <w:rPr>
                <w:rFonts w:ascii="Courier New" w:hAnsi="Courier New" w:cs="Courier New"/>
                <w:szCs w:val="20"/>
              </w:rPr>
            </w:pPr>
            <w:r w:rsidRPr="009C64FE">
              <w:rPr>
                <w:rFonts w:ascii="Courier New" w:hAnsi="Courier New" w:cs="Courier New"/>
                <w:szCs w:val="20"/>
              </w:rPr>
              <w:t xml:space="preserve">  </w:t>
            </w:r>
            <w:r w:rsidRPr="003913D5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 xml:space="preserve">required </w:t>
            </w:r>
            <w:proofErr w:type="spellStart"/>
            <w:r w:rsidRPr="003913D5">
              <w:rPr>
                <w:rFonts w:ascii="Courier New" w:hAnsi="Courier New" w:cs="Courier New"/>
                <w:b/>
                <w:bCs/>
                <w:szCs w:val="20"/>
              </w:rPr>
              <w:t>BufferSource</w:t>
            </w:r>
            <w:proofErr w:type="spellEnd"/>
            <w:r w:rsidRPr="009C64FE">
              <w:rPr>
                <w:rFonts w:ascii="Courier New" w:hAnsi="Courier New" w:cs="Courier New"/>
                <w:szCs w:val="20"/>
              </w:rPr>
              <w:t xml:space="preserve"> </w:t>
            </w:r>
            <w:proofErr w:type="gramStart"/>
            <w:r w:rsidRPr="009C64FE">
              <w:rPr>
                <w:rFonts w:ascii="Courier New" w:hAnsi="Courier New" w:cs="Courier New"/>
                <w:szCs w:val="20"/>
              </w:rPr>
              <w:t>data;</w:t>
            </w:r>
            <w:proofErr w:type="gramEnd"/>
          </w:p>
          <w:p w14:paraId="5A4C65B8" w14:textId="77777777" w:rsidR="00B93C78" w:rsidRPr="009C64FE" w:rsidRDefault="00B93C78" w:rsidP="00FB09FF">
            <w:pPr>
              <w:rPr>
                <w:rFonts w:ascii="Courier New" w:hAnsi="Courier New" w:cs="Courier New"/>
                <w:szCs w:val="20"/>
              </w:rPr>
            </w:pPr>
            <w:r w:rsidRPr="009C64FE">
              <w:rPr>
                <w:rFonts w:ascii="Courier New" w:hAnsi="Courier New" w:cs="Courier New"/>
                <w:szCs w:val="20"/>
              </w:rPr>
              <w:t xml:space="preserve">  </w:t>
            </w:r>
            <w:r w:rsidRPr="003913D5">
              <w:rPr>
                <w:rFonts w:ascii="Courier New" w:hAnsi="Courier New" w:cs="Courier New"/>
                <w:b/>
                <w:bCs/>
                <w:szCs w:val="20"/>
              </w:rPr>
              <w:t>sequence&lt;</w:t>
            </w:r>
            <w:proofErr w:type="spellStart"/>
            <w:r w:rsidRPr="003913D5">
              <w:rPr>
                <w:rFonts w:ascii="Courier New" w:hAnsi="Courier New" w:cs="Courier New"/>
                <w:b/>
                <w:bCs/>
                <w:szCs w:val="20"/>
              </w:rPr>
              <w:t>ArrayBuffer</w:t>
            </w:r>
            <w:proofErr w:type="spellEnd"/>
            <w:r w:rsidRPr="003913D5">
              <w:rPr>
                <w:rFonts w:ascii="Courier New" w:hAnsi="Courier New" w:cs="Courier New"/>
                <w:b/>
                <w:bCs/>
                <w:szCs w:val="20"/>
              </w:rPr>
              <w:t>&gt;</w:t>
            </w:r>
            <w:r w:rsidRPr="009C64FE">
              <w:rPr>
                <w:rFonts w:ascii="Courier New" w:hAnsi="Courier New" w:cs="Courier New"/>
                <w:szCs w:val="20"/>
              </w:rPr>
              <w:t xml:space="preserve"> transfer = [</w:t>
            </w:r>
            <w:proofErr w:type="gramStart"/>
            <w:r w:rsidRPr="009C64FE">
              <w:rPr>
                <w:rFonts w:ascii="Courier New" w:hAnsi="Courier New" w:cs="Courier New"/>
                <w:szCs w:val="20"/>
              </w:rPr>
              <w:t>];</w:t>
            </w:r>
            <w:proofErr w:type="gramEnd"/>
          </w:p>
          <w:p w14:paraId="3FE72494" w14:textId="77777777" w:rsidR="00B93C78" w:rsidRDefault="00B93C78" w:rsidP="00FB09FF">
            <w:pPr>
              <w:rPr>
                <w:rFonts w:ascii="Courier New" w:hAnsi="Courier New" w:cs="Courier New"/>
                <w:szCs w:val="20"/>
              </w:rPr>
            </w:pPr>
            <w:r w:rsidRPr="009C64FE">
              <w:rPr>
                <w:rFonts w:ascii="Courier New" w:hAnsi="Courier New" w:cs="Courier New"/>
                <w:szCs w:val="20"/>
              </w:rPr>
              <w:t>};</w:t>
            </w:r>
          </w:p>
          <w:p w14:paraId="2173085A" w14:textId="77777777" w:rsidR="00B93C78" w:rsidRDefault="00B93C78" w:rsidP="00FB09FF">
            <w:pPr>
              <w:rPr>
                <w:rFonts w:ascii="Courier New" w:hAnsi="Courier New" w:cs="Courier New"/>
                <w:szCs w:val="20"/>
              </w:rPr>
            </w:pPr>
          </w:p>
          <w:p w14:paraId="55141C37" w14:textId="77777777" w:rsidR="00B93C78" w:rsidRPr="003913D5" w:rsidRDefault="00B93C78" w:rsidP="00FB09FF">
            <w:pPr>
              <w:rPr>
                <w:rFonts w:ascii="Courier New" w:hAnsi="Courier New" w:cs="Courier New"/>
                <w:color w:val="4EA72E" w:themeColor="accent6"/>
                <w:szCs w:val="20"/>
              </w:rPr>
            </w:pPr>
            <w:r w:rsidRPr="003913D5">
              <w:rPr>
                <w:rFonts w:ascii="Courier New" w:hAnsi="Courier New" w:cs="Courier New"/>
                <w:color w:val="4EA72E" w:themeColor="accent6"/>
                <w:szCs w:val="20"/>
              </w:rPr>
              <w:t>//format = AudioSampleFormat.u8 to indicate bitstream</w:t>
            </w:r>
          </w:p>
          <w:p w14:paraId="7F8B5AAB" w14:textId="77777777" w:rsidR="00B93C78" w:rsidRPr="003913D5" w:rsidRDefault="00B93C78" w:rsidP="00FB09FF">
            <w:pPr>
              <w:rPr>
                <w:rFonts w:ascii="Courier New" w:hAnsi="Courier New" w:cs="Courier New"/>
                <w:color w:val="4EA72E" w:themeColor="accent6"/>
                <w:szCs w:val="20"/>
              </w:rPr>
            </w:pPr>
            <w:r w:rsidRPr="003913D5">
              <w:rPr>
                <w:rFonts w:ascii="Courier New" w:hAnsi="Courier New" w:cs="Courier New"/>
                <w:color w:val="4EA72E" w:themeColor="accent6"/>
                <w:szCs w:val="20"/>
              </w:rPr>
              <w:t>//</w:t>
            </w:r>
            <w:proofErr w:type="spellStart"/>
            <w:r w:rsidRPr="003913D5">
              <w:rPr>
                <w:rFonts w:ascii="Courier New" w:hAnsi="Courier New" w:cs="Courier New"/>
                <w:color w:val="4EA72E" w:themeColor="accent6"/>
                <w:szCs w:val="20"/>
              </w:rPr>
              <w:t>numberOfFrames</w:t>
            </w:r>
            <w:proofErr w:type="spellEnd"/>
            <w:r w:rsidRPr="003913D5">
              <w:rPr>
                <w:rFonts w:ascii="Courier New" w:hAnsi="Courier New" w:cs="Courier New"/>
                <w:color w:val="4EA72E" w:themeColor="accent6"/>
                <w:szCs w:val="20"/>
              </w:rPr>
              <w:t xml:space="preserve"> = bitstream length in bytes</w:t>
            </w:r>
          </w:p>
          <w:p w14:paraId="20225985" w14:textId="77777777" w:rsidR="00B93C78" w:rsidRPr="003913D5" w:rsidRDefault="00B93C78" w:rsidP="00FB09FF">
            <w:pPr>
              <w:rPr>
                <w:rFonts w:ascii="Courier New" w:hAnsi="Courier New" w:cs="Courier New"/>
                <w:color w:val="4EA72E" w:themeColor="accent6"/>
                <w:szCs w:val="20"/>
              </w:rPr>
            </w:pPr>
            <w:r w:rsidRPr="003913D5">
              <w:rPr>
                <w:rFonts w:ascii="Courier New" w:hAnsi="Courier New" w:cs="Courier New"/>
                <w:color w:val="4EA72E" w:themeColor="accent6"/>
                <w:szCs w:val="20"/>
              </w:rPr>
              <w:t>//</w:t>
            </w:r>
            <w:proofErr w:type="spellStart"/>
            <w:r w:rsidRPr="003913D5">
              <w:rPr>
                <w:rFonts w:ascii="Courier New" w:hAnsi="Courier New" w:cs="Courier New"/>
                <w:color w:val="4EA72E" w:themeColor="accent6"/>
                <w:szCs w:val="20"/>
              </w:rPr>
              <w:t>numberOfChannels</w:t>
            </w:r>
            <w:proofErr w:type="spellEnd"/>
            <w:r w:rsidRPr="003913D5">
              <w:rPr>
                <w:rFonts w:ascii="Courier New" w:hAnsi="Courier New" w:cs="Courier New"/>
                <w:color w:val="4EA72E" w:themeColor="accent6"/>
                <w:szCs w:val="20"/>
              </w:rPr>
              <w:t xml:space="preserve"> = 1</w:t>
            </w:r>
          </w:p>
          <w:p w14:paraId="60D0FF7B" w14:textId="77777777" w:rsidR="00B93C78" w:rsidRPr="003519F9" w:rsidRDefault="00B93C78" w:rsidP="00FB09FF"/>
        </w:tc>
      </w:tr>
    </w:tbl>
    <w:p w14:paraId="43A99E81" w14:textId="77777777" w:rsidR="00B93C78" w:rsidRDefault="00B93C78" w:rsidP="00FC5EBC">
      <w:pPr>
        <w:jc w:val="both"/>
        <w:rPr>
          <w:rFonts w:cs="Times New Roman"/>
          <w:szCs w:val="22"/>
        </w:rPr>
      </w:pPr>
    </w:p>
    <w:p w14:paraId="4C68D6FB" w14:textId="1C44E2CC" w:rsidR="008260D9" w:rsidRDefault="00EB7310" w:rsidP="002001EC">
      <w:pPr>
        <w:pStyle w:val="Heading2"/>
      </w:pPr>
      <w:r>
        <w:t xml:space="preserve">Limitations in </w:t>
      </w:r>
      <w:proofErr w:type="spellStart"/>
      <w:r>
        <w:t>WebCodec</w:t>
      </w:r>
      <w:proofErr w:type="spellEnd"/>
      <w:r>
        <w:t xml:space="preserve"> API for IVAS Decoder</w:t>
      </w:r>
    </w:p>
    <w:p w14:paraId="1E06A44A" w14:textId="19D917EF" w:rsidR="00A821BF" w:rsidRPr="006A536F" w:rsidRDefault="00A821BF" w:rsidP="00212BC4">
      <w:pPr>
        <w:pStyle w:val="Heading3"/>
        <w:jc w:val="both"/>
        <w:rPr>
          <w:color w:val="auto"/>
          <w:sz w:val="24"/>
          <w:szCs w:val="24"/>
        </w:rPr>
      </w:pPr>
      <w:r w:rsidRPr="006A536F">
        <w:rPr>
          <w:color w:val="auto"/>
          <w:sz w:val="24"/>
          <w:szCs w:val="24"/>
        </w:rPr>
        <w:t xml:space="preserve">Codec Output with Audio </w:t>
      </w:r>
      <w:r w:rsidR="008445CE" w:rsidRPr="006A536F">
        <w:rPr>
          <w:color w:val="auto"/>
          <w:sz w:val="24"/>
          <w:szCs w:val="24"/>
        </w:rPr>
        <w:t>+</w:t>
      </w:r>
      <w:r w:rsidRPr="006A536F">
        <w:rPr>
          <w:color w:val="auto"/>
          <w:sz w:val="24"/>
          <w:szCs w:val="24"/>
        </w:rPr>
        <w:t xml:space="preserve"> Metadata</w:t>
      </w:r>
    </w:p>
    <w:p w14:paraId="4CD83622" w14:textId="77777777" w:rsidR="00B31217" w:rsidRDefault="00B31217" w:rsidP="00B31217">
      <w:pPr>
        <w:rPr>
          <w:rFonts w:cs="Times New Roman"/>
          <w:szCs w:val="22"/>
        </w:rPr>
      </w:pPr>
      <w:r w:rsidRPr="00C85B5D">
        <w:rPr>
          <w:rFonts w:cs="Times New Roman"/>
          <w:szCs w:val="22"/>
        </w:rPr>
        <w:t xml:space="preserve">The </w:t>
      </w:r>
      <w:r>
        <w:rPr>
          <w:rFonts w:cs="Times New Roman"/>
          <w:szCs w:val="22"/>
        </w:rPr>
        <w:t xml:space="preserve">callback from the </w:t>
      </w:r>
      <w:proofErr w:type="spellStart"/>
      <w:r>
        <w:rPr>
          <w:rFonts w:cs="Times New Roman"/>
          <w:szCs w:val="22"/>
        </w:rPr>
        <w:t>AudioDecoder</w:t>
      </w:r>
      <w:proofErr w:type="spellEnd"/>
      <w:r>
        <w:rPr>
          <w:rFonts w:cs="Times New Roman"/>
          <w:szCs w:val="22"/>
        </w:rPr>
        <w:t xml:space="preserve"> and the </w:t>
      </w:r>
      <w:proofErr w:type="spellStart"/>
      <w:r>
        <w:rPr>
          <w:rFonts w:cs="Times New Roman"/>
          <w:szCs w:val="22"/>
        </w:rPr>
        <w:t>AudioEncoder</w:t>
      </w:r>
      <w:proofErr w:type="spellEnd"/>
      <w:r>
        <w:rPr>
          <w:rFonts w:cs="Times New Roman"/>
          <w:szCs w:val="22"/>
        </w:rPr>
        <w:t xml:space="preserve"> interface have the following definition: -</w:t>
      </w:r>
    </w:p>
    <w:p w14:paraId="1DA18840" w14:textId="77777777" w:rsidR="00B31217" w:rsidRPr="00C85B5D" w:rsidRDefault="00B31217" w:rsidP="00B31217">
      <w:pPr>
        <w:rPr>
          <w:rFonts w:cs="Times New Roman"/>
          <w:szCs w:val="22"/>
        </w:rPr>
      </w:pPr>
    </w:p>
    <w:tbl>
      <w:tblPr>
        <w:tblStyle w:val="TableGrid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931"/>
      </w:tblGrid>
      <w:tr w:rsidR="00B31217" w:rsidRPr="00DC3C0D" w14:paraId="418A17F0" w14:textId="77777777" w:rsidTr="00FB09FF">
        <w:tc>
          <w:tcPr>
            <w:tcW w:w="8931" w:type="dxa"/>
            <w:shd w:val="clear" w:color="auto" w:fill="F2F2F2" w:themeFill="background1" w:themeFillShade="F2"/>
          </w:tcPr>
          <w:p w14:paraId="58F4C72E" w14:textId="77777777" w:rsidR="00B31217" w:rsidRPr="00DC3C0D" w:rsidRDefault="00B31217" w:rsidP="00FB09FF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3913D5">
              <w:rPr>
                <w:rFonts w:ascii="Courier New" w:hAnsi="Courier New" w:cs="Courier New"/>
                <w:b/>
                <w:bCs/>
                <w:color w:val="CB4C15"/>
                <w:sz w:val="18"/>
                <w:szCs w:val="18"/>
              </w:rPr>
              <w:t>callback</w:t>
            </w:r>
            <w:r w:rsidRPr="003913D5">
              <w:rPr>
                <w:rFonts w:ascii="Courier New" w:hAnsi="Courier New" w:cs="Courier New"/>
                <w:color w:val="CB4C15"/>
                <w:sz w:val="18"/>
                <w:szCs w:val="18"/>
              </w:rPr>
              <w:t xml:space="preserve"> </w:t>
            </w:r>
            <w:proofErr w:type="spellStart"/>
            <w:r w:rsidRPr="00DC3C0D">
              <w:rPr>
                <w:rFonts w:ascii="Courier New" w:hAnsi="Courier New" w:cs="Courier New"/>
                <w:sz w:val="18"/>
                <w:szCs w:val="18"/>
              </w:rPr>
              <w:t>AudioDataOutputCallback</w:t>
            </w:r>
            <w:proofErr w:type="spellEnd"/>
            <w:r w:rsidRPr="00DC3C0D">
              <w:rPr>
                <w:rFonts w:ascii="Courier New" w:hAnsi="Courier New" w:cs="Courier New"/>
                <w:sz w:val="18"/>
                <w:szCs w:val="18"/>
              </w:rPr>
              <w:t xml:space="preserve"> = </w:t>
            </w:r>
            <w:proofErr w:type="gramStart"/>
            <w:r w:rsidRPr="00DC3C0D">
              <w:rPr>
                <w:rFonts w:ascii="Courier New" w:hAnsi="Courier New" w:cs="Courier New"/>
                <w:sz w:val="18"/>
                <w:szCs w:val="18"/>
              </w:rPr>
              <w:t>undefined(</w:t>
            </w:r>
            <w:proofErr w:type="spellStart"/>
            <w:proofErr w:type="gramEnd"/>
            <w:r w:rsidRPr="00DC3C0D">
              <w:rPr>
                <w:rFonts w:ascii="Courier New" w:hAnsi="Courier New" w:cs="Courier New"/>
                <w:sz w:val="18"/>
                <w:szCs w:val="18"/>
              </w:rPr>
              <w:t>AudioData</w:t>
            </w:r>
            <w:proofErr w:type="spellEnd"/>
            <w:r w:rsidRPr="00DC3C0D">
              <w:rPr>
                <w:rFonts w:ascii="Courier New" w:hAnsi="Courier New" w:cs="Courier New"/>
                <w:sz w:val="18"/>
                <w:szCs w:val="18"/>
              </w:rPr>
              <w:t xml:space="preserve"> output);</w:t>
            </w:r>
          </w:p>
        </w:tc>
      </w:tr>
      <w:tr w:rsidR="00B31217" w:rsidRPr="00DC3C0D" w14:paraId="549F5CA8" w14:textId="77777777" w:rsidTr="00FB09FF">
        <w:tc>
          <w:tcPr>
            <w:tcW w:w="8931" w:type="dxa"/>
            <w:shd w:val="clear" w:color="auto" w:fill="F2F2F2" w:themeFill="background1" w:themeFillShade="F2"/>
          </w:tcPr>
          <w:p w14:paraId="69C51F10" w14:textId="77777777" w:rsidR="00B31217" w:rsidRPr="00DC3C0D" w:rsidRDefault="00B31217" w:rsidP="00FB09FF">
            <w:pPr>
              <w:rPr>
                <w:rFonts w:ascii="Courier New" w:hAnsi="Courier New" w:cs="Courier New"/>
                <w:sz w:val="18"/>
                <w:szCs w:val="18"/>
              </w:rPr>
            </w:pPr>
          </w:p>
          <w:p w14:paraId="4A459096" w14:textId="77777777" w:rsidR="00B31217" w:rsidRPr="00DC3C0D" w:rsidRDefault="00B31217" w:rsidP="00FB09FF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3913D5">
              <w:rPr>
                <w:rFonts w:ascii="Courier New" w:hAnsi="Courier New" w:cs="Courier New"/>
                <w:b/>
                <w:bCs/>
                <w:color w:val="CB4C15"/>
                <w:sz w:val="18"/>
                <w:szCs w:val="18"/>
              </w:rPr>
              <w:t>callback</w:t>
            </w:r>
            <w:r w:rsidRPr="003913D5">
              <w:rPr>
                <w:rFonts w:ascii="Courier New" w:hAnsi="Courier New" w:cs="Courier New"/>
                <w:color w:val="CB4C15"/>
                <w:sz w:val="18"/>
                <w:szCs w:val="18"/>
              </w:rPr>
              <w:t xml:space="preserve"> </w:t>
            </w:r>
            <w:proofErr w:type="spellStart"/>
            <w:r w:rsidRPr="00DC3C0D">
              <w:rPr>
                <w:rFonts w:ascii="Courier New" w:hAnsi="Courier New" w:cs="Courier New"/>
                <w:sz w:val="18"/>
                <w:szCs w:val="18"/>
              </w:rPr>
              <w:t>EncodedAudioChunkOutputCallback</w:t>
            </w:r>
            <w:proofErr w:type="spellEnd"/>
            <w:r w:rsidRPr="00DC3C0D">
              <w:rPr>
                <w:rFonts w:ascii="Courier New" w:hAnsi="Courier New" w:cs="Courier New"/>
                <w:sz w:val="18"/>
                <w:szCs w:val="18"/>
              </w:rPr>
              <w:t xml:space="preserve"> = undefined </w:t>
            </w:r>
            <w:proofErr w:type="gramStart"/>
            <w:r w:rsidRPr="00DC3C0D">
              <w:rPr>
                <w:rFonts w:ascii="Courier New" w:hAnsi="Courier New" w:cs="Courier New"/>
                <w:sz w:val="18"/>
                <w:szCs w:val="18"/>
              </w:rPr>
              <w:t xml:space="preserve">( </w:t>
            </w:r>
            <w:proofErr w:type="spellStart"/>
            <w:r w:rsidRPr="00DC3C0D">
              <w:rPr>
                <w:rFonts w:ascii="Courier New" w:hAnsi="Courier New" w:cs="Courier New"/>
                <w:sz w:val="18"/>
                <w:szCs w:val="18"/>
              </w:rPr>
              <w:t>EncodedAudioChunk</w:t>
            </w:r>
            <w:proofErr w:type="spellEnd"/>
            <w:proofErr w:type="gramEnd"/>
            <w:r w:rsidRPr="00DC3C0D">
              <w:rPr>
                <w:rFonts w:ascii="Courier New" w:hAnsi="Courier New" w:cs="Courier New"/>
                <w:sz w:val="18"/>
                <w:szCs w:val="18"/>
              </w:rPr>
              <w:t xml:space="preserve"> output,     </w:t>
            </w:r>
          </w:p>
          <w:p w14:paraId="69C8BA48" w14:textId="77777777" w:rsidR="00B31217" w:rsidRPr="00DC3C0D" w:rsidRDefault="00B31217" w:rsidP="00FB09FF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DC3C0D">
              <w:rPr>
                <w:rFonts w:ascii="Courier New" w:hAnsi="Courier New" w:cs="Courier New"/>
                <w:sz w:val="18"/>
                <w:szCs w:val="18"/>
              </w:rPr>
              <w:t xml:space="preserve">    optional </w:t>
            </w:r>
            <w:proofErr w:type="spellStart"/>
            <w:r w:rsidRPr="00DC3C0D">
              <w:rPr>
                <w:rFonts w:ascii="Courier New" w:hAnsi="Courier New" w:cs="Courier New"/>
                <w:sz w:val="18"/>
                <w:szCs w:val="18"/>
              </w:rPr>
              <w:t>EncodedAudioChunkMetadata</w:t>
            </w:r>
            <w:proofErr w:type="spellEnd"/>
            <w:r w:rsidRPr="00DC3C0D">
              <w:rPr>
                <w:rFonts w:ascii="Courier New" w:hAnsi="Courier New" w:cs="Courier New"/>
                <w:sz w:val="18"/>
                <w:szCs w:val="18"/>
              </w:rPr>
              <w:t xml:space="preserve"> metadata = {});</w:t>
            </w:r>
          </w:p>
        </w:tc>
      </w:tr>
    </w:tbl>
    <w:p w14:paraId="00B28695" w14:textId="77777777" w:rsidR="00B31217" w:rsidRDefault="00B31217" w:rsidP="00B31217">
      <w:pPr>
        <w:rPr>
          <w:szCs w:val="20"/>
        </w:rPr>
      </w:pPr>
    </w:p>
    <w:p w14:paraId="5BE1A4AB" w14:textId="77777777" w:rsidR="00B31217" w:rsidRDefault="00B31217" w:rsidP="00B31217">
      <w:pPr>
        <w:rPr>
          <w:rFonts w:cs="Times New Roman"/>
          <w:szCs w:val="22"/>
        </w:rPr>
      </w:pPr>
      <w:r>
        <w:rPr>
          <w:rFonts w:cs="Times New Roman"/>
          <w:szCs w:val="22"/>
        </w:rPr>
        <w:t xml:space="preserve">This implies that the </w:t>
      </w:r>
      <w:proofErr w:type="spellStart"/>
      <w:r>
        <w:rPr>
          <w:rFonts w:cs="Times New Roman"/>
          <w:szCs w:val="22"/>
        </w:rPr>
        <w:t>AudioDecoder</w:t>
      </w:r>
      <w:proofErr w:type="spellEnd"/>
      <w:r>
        <w:rPr>
          <w:rFonts w:cs="Times New Roman"/>
          <w:szCs w:val="22"/>
        </w:rPr>
        <w:t xml:space="preserve"> only supports a single </w:t>
      </w:r>
      <w:proofErr w:type="spellStart"/>
      <w:r>
        <w:rPr>
          <w:rFonts w:cs="Times New Roman"/>
          <w:szCs w:val="22"/>
        </w:rPr>
        <w:t>AudioData</w:t>
      </w:r>
      <w:proofErr w:type="spellEnd"/>
      <w:r>
        <w:rPr>
          <w:rFonts w:cs="Times New Roman"/>
          <w:szCs w:val="22"/>
        </w:rPr>
        <w:t xml:space="preserve"> output currently, while the </w:t>
      </w:r>
      <w:proofErr w:type="spellStart"/>
      <w:r>
        <w:rPr>
          <w:rFonts w:cs="Times New Roman"/>
          <w:szCs w:val="22"/>
        </w:rPr>
        <w:t>AudioEncoder</w:t>
      </w:r>
      <w:proofErr w:type="spellEnd"/>
      <w:r>
        <w:rPr>
          <w:rFonts w:cs="Times New Roman"/>
          <w:szCs w:val="22"/>
        </w:rPr>
        <w:t xml:space="preserve"> also provides a mechanism to return additional metadata output.</w:t>
      </w:r>
    </w:p>
    <w:p w14:paraId="346823AE" w14:textId="77777777" w:rsidR="00B31217" w:rsidRDefault="00B31217" w:rsidP="00212BC4">
      <w:pPr>
        <w:jc w:val="both"/>
      </w:pPr>
    </w:p>
    <w:p w14:paraId="6D75F994" w14:textId="747AFD54" w:rsidR="00C85B5D" w:rsidRPr="00F63655" w:rsidRDefault="00257322" w:rsidP="00212BC4">
      <w:pPr>
        <w:jc w:val="both"/>
      </w:pPr>
      <w:r>
        <w:t>ISM, MASA and combined formats may produce additional metadata relevant for external rendering</w:t>
      </w:r>
      <w:r w:rsidR="008260D9">
        <w:t xml:space="preserve"> of the </w:t>
      </w:r>
      <w:r w:rsidR="00D8539E">
        <w:t xml:space="preserve">decoded </w:t>
      </w:r>
      <w:r w:rsidR="008260D9">
        <w:t xml:space="preserve">audio </w:t>
      </w:r>
      <w:r w:rsidR="002001EC">
        <w:t>data, which</w:t>
      </w:r>
      <w:r w:rsidR="00C85B5D">
        <w:rPr>
          <w:rFonts w:cs="Times New Roman"/>
          <w:szCs w:val="22"/>
        </w:rPr>
        <w:t xml:space="preserve"> currently cannot be </w:t>
      </w:r>
      <w:r w:rsidR="007A27F7">
        <w:rPr>
          <w:rFonts w:cs="Times New Roman"/>
          <w:szCs w:val="22"/>
        </w:rPr>
        <w:t>obtained</w:t>
      </w:r>
      <w:r w:rsidR="00C85B5D">
        <w:rPr>
          <w:rFonts w:cs="Times New Roman"/>
          <w:szCs w:val="22"/>
        </w:rPr>
        <w:t xml:space="preserve"> due to lack of additional output buffer or metadata buffers. To support </w:t>
      </w:r>
      <w:r w:rsidR="00F63655">
        <w:rPr>
          <w:rFonts w:cs="Times New Roman"/>
          <w:szCs w:val="22"/>
        </w:rPr>
        <w:t>such</w:t>
      </w:r>
      <w:r w:rsidR="00C85B5D">
        <w:rPr>
          <w:rFonts w:cs="Times New Roman"/>
          <w:szCs w:val="22"/>
        </w:rPr>
        <w:t xml:space="preserve"> use case</w:t>
      </w:r>
      <w:r w:rsidR="00F63655">
        <w:rPr>
          <w:rFonts w:cs="Times New Roman"/>
          <w:szCs w:val="22"/>
        </w:rPr>
        <w:t>s</w:t>
      </w:r>
      <w:r w:rsidR="00C85B5D">
        <w:rPr>
          <w:rFonts w:cs="Times New Roman"/>
          <w:szCs w:val="22"/>
        </w:rPr>
        <w:t xml:space="preserve"> in </w:t>
      </w:r>
      <w:proofErr w:type="spellStart"/>
      <w:r w:rsidR="00C85B5D">
        <w:rPr>
          <w:rFonts w:cs="Times New Roman"/>
          <w:szCs w:val="22"/>
        </w:rPr>
        <w:t>WebCodecs</w:t>
      </w:r>
      <w:proofErr w:type="spellEnd"/>
      <w:r w:rsidR="007A27F7">
        <w:rPr>
          <w:rFonts w:cs="Times New Roman"/>
          <w:szCs w:val="22"/>
        </w:rPr>
        <w:t>, one of the following strategies could be followed</w:t>
      </w:r>
      <w:r w:rsidR="00C85B5D">
        <w:rPr>
          <w:rFonts w:cs="Times New Roman"/>
          <w:szCs w:val="22"/>
        </w:rPr>
        <w:t>: -</w:t>
      </w:r>
    </w:p>
    <w:p w14:paraId="20460057" w14:textId="77777777" w:rsidR="00C85B5D" w:rsidRPr="00C85B5D" w:rsidRDefault="00C85B5D" w:rsidP="00C85B5D">
      <w:pPr>
        <w:jc w:val="both"/>
        <w:rPr>
          <w:rFonts w:cs="Times New Roman"/>
          <w:sz w:val="16"/>
          <w:szCs w:val="16"/>
        </w:rPr>
      </w:pPr>
    </w:p>
    <w:p w14:paraId="29A526AE" w14:textId="10F12C2E" w:rsidR="00C85B5D" w:rsidRPr="00C85B5D" w:rsidDel="00CD5B13" w:rsidRDefault="00C85B5D" w:rsidP="00C85B5D">
      <w:pPr>
        <w:pStyle w:val="ListParagraph"/>
        <w:numPr>
          <w:ilvl w:val="0"/>
          <w:numId w:val="1"/>
        </w:numPr>
        <w:jc w:val="both"/>
        <w:rPr>
          <w:del w:id="107" w:author="Tyagi, Rishabh" w:date="2025-07-23T11:22:00Z" w16du:dateUtc="2025-07-23T01:22:00Z"/>
          <w:rFonts w:cs="Times New Roman"/>
          <w:sz w:val="21"/>
          <w:szCs w:val="21"/>
        </w:rPr>
      </w:pPr>
      <w:del w:id="108" w:author="Tyagi, Rishabh" w:date="2025-07-23T11:22:00Z" w16du:dateUtc="2025-07-23T01:22:00Z">
        <w:r w:rsidRPr="00C85B5D" w:rsidDel="00CD5B13">
          <w:rPr>
            <w:rFonts w:cs="Times New Roman"/>
            <w:sz w:val="21"/>
            <w:szCs w:val="21"/>
          </w:rPr>
          <w:delText xml:space="preserve">Pack </w:delText>
        </w:r>
      </w:del>
      <w:del w:id="109" w:author="Tyagi, Rishabh" w:date="2025-07-23T11:05:00Z" w16du:dateUtc="2025-07-23T01:05:00Z">
        <w:r w:rsidRPr="00C85B5D" w:rsidDel="00811466">
          <w:rPr>
            <w:rFonts w:cs="Times New Roman"/>
            <w:sz w:val="21"/>
            <w:szCs w:val="21"/>
          </w:rPr>
          <w:delText xml:space="preserve">coded </w:delText>
        </w:r>
      </w:del>
      <w:del w:id="110" w:author="Tyagi, Rishabh" w:date="2025-07-23T11:22:00Z" w16du:dateUtc="2025-07-23T01:22:00Z">
        <w:r w:rsidRPr="00C85B5D" w:rsidDel="00CD5B13">
          <w:rPr>
            <w:rFonts w:cs="Times New Roman"/>
            <w:sz w:val="21"/>
            <w:szCs w:val="21"/>
          </w:rPr>
          <w:delText>output</w:delText>
        </w:r>
        <w:r w:rsidR="00F63655" w:rsidDel="00CD5B13">
          <w:rPr>
            <w:rFonts w:cs="Times New Roman"/>
            <w:sz w:val="21"/>
            <w:szCs w:val="21"/>
          </w:rPr>
          <w:delText>/metadata</w:delText>
        </w:r>
        <w:r w:rsidRPr="00C85B5D" w:rsidDel="00CD5B13">
          <w:rPr>
            <w:rFonts w:cs="Times New Roman"/>
            <w:sz w:val="21"/>
            <w:szCs w:val="21"/>
          </w:rPr>
          <w:delText xml:space="preserve"> with</w:delText>
        </w:r>
        <w:r w:rsidDel="00CD5B13">
          <w:rPr>
            <w:rFonts w:cs="Times New Roman"/>
            <w:sz w:val="21"/>
            <w:szCs w:val="21"/>
          </w:rPr>
          <w:delText>in</w:delText>
        </w:r>
        <w:r w:rsidRPr="00C85B5D" w:rsidDel="00CD5B13">
          <w:rPr>
            <w:rFonts w:cs="Times New Roman"/>
            <w:sz w:val="21"/>
            <w:szCs w:val="21"/>
          </w:rPr>
          <w:delText xml:space="preserve"> the </w:delText>
        </w:r>
        <w:r w:rsidDel="00CD5B13">
          <w:rPr>
            <w:rFonts w:cs="Times New Roman"/>
            <w:sz w:val="21"/>
            <w:szCs w:val="21"/>
          </w:rPr>
          <w:delText>AudioData</w:delText>
        </w:r>
        <w:r w:rsidRPr="00C85B5D" w:rsidDel="00CD5B13">
          <w:rPr>
            <w:rFonts w:cs="Times New Roman"/>
            <w:sz w:val="21"/>
            <w:szCs w:val="21"/>
          </w:rPr>
          <w:delText xml:space="preserve"> output by implementing additional channels in Audio buffer</w:delText>
        </w:r>
        <w:r w:rsidDel="00CD5B13">
          <w:rPr>
            <w:rFonts w:cs="Times New Roman"/>
            <w:sz w:val="21"/>
            <w:szCs w:val="21"/>
          </w:rPr>
          <w:delText xml:space="preserve"> and implementing custom handling for unpack and process. </w:delText>
        </w:r>
      </w:del>
    </w:p>
    <w:p w14:paraId="6961BC8B" w14:textId="578A795D" w:rsidR="00C85B5D" w:rsidRDefault="00C85B5D" w:rsidP="003555E8">
      <w:pPr>
        <w:pStyle w:val="ListParagraph"/>
        <w:numPr>
          <w:ilvl w:val="0"/>
          <w:numId w:val="1"/>
        </w:numPr>
        <w:rPr>
          <w:rFonts w:cs="Times New Roman"/>
          <w:sz w:val="21"/>
          <w:szCs w:val="21"/>
        </w:rPr>
      </w:pPr>
      <w:r w:rsidRPr="3A472272">
        <w:rPr>
          <w:rFonts w:cs="Times New Roman"/>
          <w:sz w:val="21"/>
          <w:szCs w:val="21"/>
        </w:rPr>
        <w:t xml:space="preserve">Implement an optional </w:t>
      </w:r>
      <w:proofErr w:type="spellStart"/>
      <w:r w:rsidRPr="3A472272">
        <w:rPr>
          <w:rFonts w:ascii="Courier New" w:hAnsi="Courier New" w:cs="Courier New"/>
          <w:sz w:val="18"/>
          <w:szCs w:val="18"/>
        </w:rPr>
        <w:t>DecodedAudioMetadata</w:t>
      </w:r>
      <w:proofErr w:type="spellEnd"/>
      <w:r w:rsidRPr="3A472272">
        <w:rPr>
          <w:rFonts w:cs="Times New Roman"/>
          <w:sz w:val="18"/>
          <w:szCs w:val="18"/>
        </w:rPr>
        <w:t xml:space="preserve"> </w:t>
      </w:r>
      <w:r w:rsidRPr="3A472272">
        <w:rPr>
          <w:rFonts w:cs="Times New Roman"/>
          <w:sz w:val="21"/>
          <w:szCs w:val="21"/>
        </w:rPr>
        <w:t xml:space="preserve">in the </w:t>
      </w:r>
      <w:proofErr w:type="spellStart"/>
      <w:r w:rsidRPr="3A472272">
        <w:rPr>
          <w:rFonts w:ascii="Courier New" w:hAnsi="Courier New" w:cs="Courier New"/>
          <w:sz w:val="18"/>
          <w:szCs w:val="18"/>
        </w:rPr>
        <w:t>AudioDataOutputCallback</w:t>
      </w:r>
      <w:proofErr w:type="spellEnd"/>
      <w:r w:rsidRPr="3A472272">
        <w:rPr>
          <w:rFonts w:cs="Times New Roman"/>
          <w:sz w:val="18"/>
          <w:szCs w:val="18"/>
        </w:rPr>
        <w:t xml:space="preserve"> </w:t>
      </w:r>
      <w:r w:rsidR="009F6314">
        <w:rPr>
          <w:rFonts w:cs="Times New Roman"/>
          <w:sz w:val="21"/>
          <w:szCs w:val="21"/>
        </w:rPr>
        <w:t xml:space="preserve">analogous </w:t>
      </w:r>
      <w:proofErr w:type="gramStart"/>
      <w:r w:rsidR="009F6314">
        <w:rPr>
          <w:rFonts w:cs="Times New Roman"/>
          <w:sz w:val="21"/>
          <w:szCs w:val="21"/>
        </w:rPr>
        <w:t xml:space="preserve">to </w:t>
      </w:r>
      <w:r w:rsidR="009F6314" w:rsidRPr="3A472272">
        <w:rPr>
          <w:rFonts w:cs="Times New Roman"/>
          <w:sz w:val="18"/>
          <w:szCs w:val="18"/>
        </w:rPr>
        <w:t xml:space="preserve"> </w:t>
      </w:r>
      <w:proofErr w:type="spellStart"/>
      <w:r w:rsidRPr="3A472272">
        <w:rPr>
          <w:rFonts w:ascii="Courier New" w:hAnsi="Courier New" w:cs="Courier New"/>
          <w:sz w:val="18"/>
          <w:szCs w:val="18"/>
        </w:rPr>
        <w:t>EncodedAudioChunkMetadata</w:t>
      </w:r>
      <w:proofErr w:type="spellEnd"/>
      <w:proofErr w:type="gramEnd"/>
      <w:r w:rsidRPr="3A472272">
        <w:rPr>
          <w:rFonts w:cs="Times New Roman"/>
          <w:sz w:val="18"/>
          <w:szCs w:val="18"/>
        </w:rPr>
        <w:t xml:space="preserve"> </w:t>
      </w:r>
      <w:r w:rsidR="009F6314" w:rsidRPr="002F22C1">
        <w:rPr>
          <w:rFonts w:cs="Times New Roman"/>
          <w:sz w:val="21"/>
          <w:szCs w:val="21"/>
        </w:rPr>
        <w:t>in the encoder</w:t>
      </w:r>
      <w:r w:rsidR="009F6314">
        <w:rPr>
          <w:rFonts w:cs="Times New Roman"/>
          <w:sz w:val="18"/>
          <w:szCs w:val="18"/>
        </w:rPr>
        <w:t xml:space="preserve"> </w:t>
      </w:r>
      <w:r w:rsidRPr="3A472272">
        <w:rPr>
          <w:rFonts w:cs="Times New Roman"/>
          <w:sz w:val="21"/>
          <w:szCs w:val="21"/>
        </w:rPr>
        <w:t xml:space="preserve">which is reported from </w:t>
      </w:r>
      <w:proofErr w:type="spellStart"/>
      <w:r w:rsidRPr="3A472272">
        <w:rPr>
          <w:rFonts w:ascii="Courier New" w:hAnsi="Courier New" w:cs="Courier New"/>
          <w:sz w:val="18"/>
          <w:szCs w:val="18"/>
        </w:rPr>
        <w:t>EncodedAudioChunkOutputCallback</w:t>
      </w:r>
      <w:proofErr w:type="spellEnd"/>
      <w:r w:rsidRPr="3A472272">
        <w:rPr>
          <w:rFonts w:cs="Times New Roman"/>
          <w:sz w:val="21"/>
          <w:szCs w:val="21"/>
        </w:rPr>
        <w:t xml:space="preserve"> to allow </w:t>
      </w:r>
      <w:proofErr w:type="spellStart"/>
      <w:r w:rsidR="00FC481C" w:rsidRPr="3A472272">
        <w:rPr>
          <w:rFonts w:cs="Times New Roman"/>
          <w:sz w:val="21"/>
          <w:szCs w:val="21"/>
        </w:rPr>
        <w:t>AudioMetadata</w:t>
      </w:r>
      <w:proofErr w:type="spellEnd"/>
      <w:r w:rsidR="00FC481C">
        <w:rPr>
          <w:rFonts w:cs="Times New Roman"/>
          <w:sz w:val="21"/>
          <w:szCs w:val="21"/>
        </w:rPr>
        <w:t xml:space="preserve"> as an </w:t>
      </w:r>
      <w:r w:rsidR="00F63655">
        <w:rPr>
          <w:rFonts w:cs="Times New Roman"/>
          <w:sz w:val="21"/>
          <w:szCs w:val="21"/>
        </w:rPr>
        <w:t>additional</w:t>
      </w:r>
      <w:r w:rsidRPr="3A472272">
        <w:rPr>
          <w:rFonts w:cs="Times New Roman"/>
          <w:sz w:val="21"/>
          <w:szCs w:val="21"/>
        </w:rPr>
        <w:t xml:space="preserve"> output.</w:t>
      </w:r>
    </w:p>
    <w:p w14:paraId="7CBA52BC" w14:textId="6B0EBA8A" w:rsidR="00C85B5D" w:rsidRDefault="00C85B5D" w:rsidP="003555E8">
      <w:pPr>
        <w:pStyle w:val="ListParagraph"/>
        <w:numPr>
          <w:ilvl w:val="0"/>
          <w:numId w:val="1"/>
        </w:numPr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Enhance</w:t>
      </w:r>
      <w:r w:rsidR="007A27F7">
        <w:rPr>
          <w:rFonts w:cs="Times New Roman"/>
          <w:sz w:val="21"/>
          <w:szCs w:val="21"/>
        </w:rPr>
        <w:t xml:space="preserve"> the</w:t>
      </w:r>
      <w:r>
        <w:rPr>
          <w:rFonts w:cs="Times New Roman"/>
          <w:sz w:val="21"/>
          <w:szCs w:val="21"/>
        </w:rPr>
        <w:t xml:space="preserve"> </w:t>
      </w:r>
      <w:proofErr w:type="spellStart"/>
      <w:r w:rsidRPr="4DEC760F">
        <w:rPr>
          <w:rFonts w:ascii="Courier New" w:hAnsi="Courier New" w:cs="Courier New"/>
        </w:rPr>
        <w:t>AudioDecoder</w:t>
      </w:r>
      <w:proofErr w:type="spellEnd"/>
      <w:r w:rsidRPr="4DEC760F">
        <w:rPr>
          <w:rFonts w:cs="Times New Roman"/>
        </w:rPr>
        <w:t xml:space="preserve"> </w:t>
      </w:r>
      <w:r>
        <w:rPr>
          <w:rFonts w:cs="Times New Roman"/>
          <w:sz w:val="21"/>
          <w:szCs w:val="21"/>
        </w:rPr>
        <w:t xml:space="preserve">interface to support multiple </w:t>
      </w:r>
      <w:proofErr w:type="spellStart"/>
      <w:r w:rsidRPr="4DEC760F">
        <w:rPr>
          <w:rFonts w:ascii="Courier New" w:hAnsi="Courier New" w:cs="Courier New"/>
        </w:rPr>
        <w:t>AudioData</w:t>
      </w:r>
      <w:proofErr w:type="spellEnd"/>
      <w:r w:rsidRPr="4DEC760F">
        <w:rPr>
          <w:rFonts w:cs="Times New Roman"/>
        </w:rPr>
        <w:t xml:space="preserve"> </w:t>
      </w:r>
      <w:r>
        <w:rPr>
          <w:rFonts w:cs="Times New Roman"/>
          <w:sz w:val="21"/>
          <w:szCs w:val="21"/>
        </w:rPr>
        <w:t>buffers</w:t>
      </w:r>
      <w:r w:rsidR="00F63655">
        <w:rPr>
          <w:rFonts w:cs="Times New Roman"/>
          <w:sz w:val="21"/>
          <w:szCs w:val="21"/>
        </w:rPr>
        <w:t xml:space="preserve"> which can be enumerated and used for </w:t>
      </w:r>
      <w:r w:rsidR="004358D7">
        <w:rPr>
          <w:rFonts w:cs="Times New Roman"/>
          <w:sz w:val="21"/>
          <w:szCs w:val="21"/>
        </w:rPr>
        <w:t>additional metadata</w:t>
      </w:r>
      <w:r>
        <w:rPr>
          <w:rFonts w:cs="Times New Roman"/>
          <w:sz w:val="21"/>
          <w:szCs w:val="21"/>
        </w:rPr>
        <w:t>.</w:t>
      </w:r>
    </w:p>
    <w:p w14:paraId="1CFCCAEB" w14:textId="121A9026" w:rsidR="005C03D7" w:rsidRPr="006A536F" w:rsidRDefault="005C03D7" w:rsidP="005C03D7">
      <w:pPr>
        <w:pStyle w:val="Heading3"/>
        <w:rPr>
          <w:color w:val="auto"/>
          <w:sz w:val="24"/>
          <w:szCs w:val="24"/>
        </w:rPr>
      </w:pPr>
      <w:r w:rsidRPr="006A536F">
        <w:rPr>
          <w:color w:val="auto"/>
          <w:sz w:val="24"/>
          <w:szCs w:val="24"/>
        </w:rPr>
        <w:t>Decoder output in EXT Output format</w:t>
      </w:r>
    </w:p>
    <w:p w14:paraId="50300F33" w14:textId="724B3EC0" w:rsidR="00786F43" w:rsidRPr="00445E89" w:rsidRDefault="00D25B45" w:rsidP="00445E89">
      <w:pPr>
        <w:jc w:val="both"/>
      </w:pPr>
      <w:r>
        <w:t xml:space="preserve">When configured in EXT output format mode, the encoded format of the bitstream </w:t>
      </w:r>
      <w:r w:rsidR="000F6F30">
        <w:t xml:space="preserve">should be reported from the decoder. Currently the </w:t>
      </w:r>
      <w:proofErr w:type="spellStart"/>
      <w:r w:rsidR="000F6F30">
        <w:t>AudioData</w:t>
      </w:r>
      <w:proofErr w:type="spellEnd"/>
      <w:r w:rsidR="000F6F30">
        <w:t xml:space="preserve"> output from the decoder cannot provide signalling for output format.</w:t>
      </w:r>
      <w:r w:rsidR="002E2A1F">
        <w:t xml:space="preserve"> </w:t>
      </w:r>
      <w:r w:rsidR="00AA566B">
        <w:t>A workaround can be</w:t>
      </w:r>
      <w:r w:rsidR="00B93C78">
        <w:t xml:space="preserve"> that</w:t>
      </w:r>
      <w:r w:rsidR="00AA566B">
        <w:t xml:space="preserve"> the sender and receiver negotiate a </w:t>
      </w:r>
      <w:r w:rsidR="00E91F09">
        <w:t>coded format using</w:t>
      </w:r>
      <w:r w:rsidR="00E65FD2">
        <w:t xml:space="preserve"> </w:t>
      </w:r>
      <w:r w:rsidR="00E91F09">
        <w:t>SDP</w:t>
      </w:r>
      <w:r w:rsidR="007A27F7">
        <w:t>, for example,</w:t>
      </w:r>
      <w:r w:rsidR="00E91F09">
        <w:t xml:space="preserve"> and use </w:t>
      </w:r>
      <w:r w:rsidR="007A27F7">
        <w:t>this coded format</w:t>
      </w:r>
      <w:r w:rsidR="00E91F09">
        <w:t xml:space="preserve"> </w:t>
      </w:r>
      <w:r w:rsidR="00995130">
        <w:t xml:space="preserve">throughout </w:t>
      </w:r>
      <w:r w:rsidR="00E91F09">
        <w:t>the session.</w:t>
      </w:r>
      <w:r w:rsidR="00DF7913">
        <w:t xml:space="preserve"> To support dynamic format switching use</w:t>
      </w:r>
      <w:r w:rsidR="00B93C78">
        <w:t>-</w:t>
      </w:r>
      <w:r w:rsidR="00DF7913">
        <w:t xml:space="preserve">cases, additional </w:t>
      </w:r>
      <w:proofErr w:type="spellStart"/>
      <w:r w:rsidR="006665AF" w:rsidRPr="006665AF">
        <w:rPr>
          <w:rFonts w:ascii="Courier New" w:hAnsi="Courier New" w:cs="Courier New"/>
        </w:rPr>
        <w:t>DecodedAudioMetadata</w:t>
      </w:r>
      <w:proofErr w:type="spellEnd"/>
      <w:r w:rsidR="006665AF">
        <w:t xml:space="preserve"> </w:t>
      </w:r>
      <w:r w:rsidR="007A27F7">
        <w:t>could be added</w:t>
      </w:r>
      <w:r w:rsidR="006665AF">
        <w:t xml:space="preserve"> to the </w:t>
      </w:r>
      <w:proofErr w:type="spellStart"/>
      <w:r w:rsidR="006665AF">
        <w:t>WebCodec</w:t>
      </w:r>
      <w:proofErr w:type="spellEnd"/>
      <w:r w:rsidR="006665AF">
        <w:t xml:space="preserve"> API</w:t>
      </w:r>
      <w:r w:rsidR="00B93C78">
        <w:t>.</w:t>
      </w:r>
    </w:p>
    <w:p w14:paraId="12FA961E" w14:textId="5D7416F4" w:rsidR="4DEC760F" w:rsidRDefault="4DEC760F" w:rsidP="4DEC760F">
      <w:pPr>
        <w:rPr>
          <w:rFonts w:cs="Times New Roman"/>
          <w:szCs w:val="20"/>
        </w:rPr>
      </w:pPr>
    </w:p>
    <w:p w14:paraId="166E70B8" w14:textId="58DFD3B5" w:rsidR="03A0446E" w:rsidRDefault="03A0446E" w:rsidP="006A536F">
      <w:pPr>
        <w:jc w:val="both"/>
        <w:rPr>
          <w:rFonts w:ascii="Arial" w:eastAsia="Arial" w:hAnsi="Arial" w:cs="Arial"/>
          <w:b/>
          <w:bCs/>
          <w:sz w:val="24"/>
        </w:rPr>
      </w:pPr>
      <w:r w:rsidRPr="4DEC760F">
        <w:rPr>
          <w:rFonts w:ascii="Arial" w:eastAsia="Arial" w:hAnsi="Arial" w:cs="Arial"/>
          <w:b/>
          <w:bCs/>
          <w:sz w:val="24"/>
        </w:rPr>
        <w:lastRenderedPageBreak/>
        <w:t>4. Conclusion</w:t>
      </w:r>
    </w:p>
    <w:p w14:paraId="0CACF5DD" w14:textId="4BB33FD0" w:rsidR="03A0446E" w:rsidRPr="00445E89" w:rsidRDefault="03A0446E" w:rsidP="006A536F">
      <w:pPr>
        <w:jc w:val="both"/>
        <w:rPr>
          <w:rFonts w:eastAsia="Arial" w:cs="Times New Roman"/>
          <w:szCs w:val="20"/>
        </w:rPr>
      </w:pPr>
      <w:r w:rsidRPr="00445E89">
        <w:rPr>
          <w:rFonts w:eastAsia="Arial" w:cs="Times New Roman"/>
          <w:szCs w:val="20"/>
        </w:rPr>
        <w:t xml:space="preserve">This contribution provides information on how IVAS can be integrated with </w:t>
      </w:r>
      <w:proofErr w:type="spellStart"/>
      <w:r w:rsidRPr="00445E89">
        <w:rPr>
          <w:rFonts w:eastAsia="Arial" w:cs="Times New Roman"/>
          <w:szCs w:val="20"/>
        </w:rPr>
        <w:t>WebCodecs</w:t>
      </w:r>
      <w:proofErr w:type="spellEnd"/>
      <w:r w:rsidRPr="00445E89">
        <w:rPr>
          <w:rFonts w:eastAsia="Arial" w:cs="Times New Roman"/>
          <w:szCs w:val="20"/>
        </w:rPr>
        <w:t xml:space="preserve"> API. Furthermore, it identifies gaps in the support of certain IVAS output formats wherein the decoder output may include metadata. The source proposes to document</w:t>
      </w:r>
      <w:r w:rsidR="00901A44">
        <w:rPr>
          <w:rFonts w:eastAsia="Arial" w:cs="Times New Roman"/>
          <w:szCs w:val="20"/>
        </w:rPr>
        <w:t xml:space="preserve"> clause 2 and 3 of this document along with</w:t>
      </w:r>
      <w:r w:rsidRPr="00445E89">
        <w:rPr>
          <w:rFonts w:eastAsia="Arial" w:cs="Times New Roman"/>
          <w:szCs w:val="20"/>
        </w:rPr>
        <w:t xml:space="preserve"> the identified gaps in TR 26.858. The identified gaps should be documented as something that needs to be addressed to adequately support </w:t>
      </w:r>
      <w:r w:rsidR="007A27F7">
        <w:rPr>
          <w:rFonts w:eastAsia="Arial" w:cs="Times New Roman"/>
          <w:szCs w:val="20"/>
        </w:rPr>
        <w:t xml:space="preserve">the </w:t>
      </w:r>
      <w:r w:rsidRPr="00445E89">
        <w:rPr>
          <w:rFonts w:eastAsia="Arial" w:cs="Times New Roman"/>
          <w:szCs w:val="20"/>
        </w:rPr>
        <w:t xml:space="preserve">3GPP IVAS codec with </w:t>
      </w:r>
      <w:proofErr w:type="spellStart"/>
      <w:r w:rsidRPr="00445E89">
        <w:rPr>
          <w:rFonts w:eastAsia="Arial" w:cs="Times New Roman"/>
          <w:szCs w:val="20"/>
        </w:rPr>
        <w:t>WebCodecs</w:t>
      </w:r>
      <w:proofErr w:type="spellEnd"/>
      <w:r w:rsidRPr="00445E89">
        <w:rPr>
          <w:rFonts w:eastAsia="Arial" w:cs="Times New Roman"/>
          <w:szCs w:val="20"/>
        </w:rPr>
        <w:t xml:space="preserve"> API. The exact method for addressing these gaps </w:t>
      </w:r>
      <w:r w:rsidR="2B739089" w:rsidRPr="00445E89">
        <w:rPr>
          <w:rFonts w:eastAsia="Arial" w:cs="Times New Roman"/>
          <w:szCs w:val="20"/>
        </w:rPr>
        <w:t>is</w:t>
      </w:r>
      <w:r w:rsidRPr="00445E89">
        <w:rPr>
          <w:rFonts w:eastAsia="Arial" w:cs="Times New Roman"/>
          <w:szCs w:val="20"/>
        </w:rPr>
        <w:t xml:space="preserve"> for further study.</w:t>
      </w:r>
    </w:p>
    <w:p w14:paraId="56A8636B" w14:textId="1FDC80A5" w:rsidR="4DEC760F" w:rsidRPr="006A536F" w:rsidRDefault="4DEC760F" w:rsidP="006A536F">
      <w:pPr>
        <w:rPr>
          <w:rFonts w:cs="Times New Roman"/>
        </w:rPr>
      </w:pPr>
    </w:p>
    <w:p w14:paraId="4433DA55" w14:textId="013F5429" w:rsidR="00FC5EBC" w:rsidRDefault="00FC5EBC" w:rsidP="00893DC4">
      <w:pPr>
        <w:pStyle w:val="Heading1"/>
        <w:numPr>
          <w:ilvl w:val="0"/>
          <w:numId w:val="0"/>
        </w:numPr>
        <w:ind w:left="432" w:hanging="432"/>
        <w:rPr>
          <w:sz w:val="36"/>
          <w:szCs w:val="36"/>
        </w:rPr>
      </w:pPr>
      <w:r w:rsidRPr="0038360E">
        <w:rPr>
          <w:sz w:val="36"/>
          <w:szCs w:val="36"/>
        </w:rPr>
        <w:t>Reference</w:t>
      </w:r>
    </w:p>
    <w:p w14:paraId="1B574120" w14:textId="77777777" w:rsidR="0038360E" w:rsidRPr="0038360E" w:rsidRDefault="0038360E" w:rsidP="0038360E"/>
    <w:p w14:paraId="53F667F4" w14:textId="629EAC61" w:rsidR="00C85B5D" w:rsidRPr="002B2AD6" w:rsidRDefault="00C85B5D" w:rsidP="00D43903">
      <w:pPr>
        <w:rPr>
          <w:rFonts w:cs="Times New Roman"/>
          <w:szCs w:val="20"/>
        </w:rPr>
      </w:pPr>
      <w:r w:rsidRPr="002B2AD6">
        <w:rPr>
          <w:rFonts w:cs="Times New Roman"/>
          <w:szCs w:val="20"/>
        </w:rPr>
        <w:t>[</w:t>
      </w:r>
      <w:r w:rsidR="004E37FA" w:rsidRPr="002B2AD6">
        <w:rPr>
          <w:rFonts w:cs="Times New Roman"/>
          <w:szCs w:val="20"/>
        </w:rPr>
        <w:t>1</w:t>
      </w:r>
      <w:r w:rsidRPr="002B2AD6">
        <w:rPr>
          <w:rFonts w:cs="Times New Roman"/>
          <w:szCs w:val="20"/>
        </w:rPr>
        <w:t>]</w:t>
      </w:r>
      <w:r w:rsidR="004E37FA" w:rsidRPr="002B2AD6">
        <w:rPr>
          <w:rFonts w:cs="Times New Roman"/>
          <w:szCs w:val="20"/>
        </w:rPr>
        <w:t xml:space="preserve"> </w:t>
      </w:r>
      <w:r w:rsidRPr="002B2AD6">
        <w:rPr>
          <w:rFonts w:cs="Times New Roman"/>
          <w:color w:val="000000"/>
          <w:szCs w:val="20"/>
          <w:shd w:val="clear" w:color="auto" w:fill="FFFFFF"/>
        </w:rPr>
        <w:t>Codec Registry</w:t>
      </w:r>
      <w:r w:rsidR="00B857B8" w:rsidRPr="002B2AD6">
        <w:rPr>
          <w:rFonts w:cs="Times New Roman"/>
          <w:color w:val="000000"/>
          <w:szCs w:val="20"/>
          <w:shd w:val="clear" w:color="auto" w:fill="FFFFFF"/>
        </w:rPr>
        <w:t>,</w:t>
      </w:r>
      <w:r w:rsidRPr="002B2AD6">
        <w:rPr>
          <w:rFonts w:cs="Times New Roman"/>
          <w:color w:val="000000"/>
          <w:szCs w:val="20"/>
          <w:shd w:val="clear" w:color="auto" w:fill="FFFFFF"/>
        </w:rPr>
        <w:t xml:space="preserve"> W3C Draft Registry, 9 September 2024</w:t>
      </w:r>
      <w:r w:rsidR="00FC4F0B" w:rsidRPr="002B2AD6">
        <w:rPr>
          <w:rFonts w:cs="Times New Roman"/>
          <w:szCs w:val="20"/>
        </w:rPr>
        <w:t>,</w:t>
      </w:r>
      <w:r w:rsidRPr="002B2AD6">
        <w:rPr>
          <w:rFonts w:cs="Times New Roman"/>
          <w:color w:val="000000"/>
          <w:szCs w:val="20"/>
          <w:shd w:val="clear" w:color="auto" w:fill="FFFFFF"/>
        </w:rPr>
        <w:t xml:space="preserve"> </w:t>
      </w:r>
      <w:hyperlink r:id="rId6" w:history="1">
        <w:r w:rsidRPr="002B2AD6">
          <w:rPr>
            <w:rStyle w:val="Hyperlink"/>
            <w:rFonts w:cs="Times New Roman"/>
            <w:szCs w:val="20"/>
            <w:shd w:val="clear" w:color="auto" w:fill="FFFFFF"/>
          </w:rPr>
          <w:t>https://www.w3.org/TR/webcodecs-codec-registry</w:t>
        </w:r>
      </w:hyperlink>
    </w:p>
    <w:p w14:paraId="6A36DA8D" w14:textId="74E331B5" w:rsidR="00FC5EBC" w:rsidRPr="002B2AD6" w:rsidRDefault="00FC5EBC" w:rsidP="00D43903">
      <w:pPr>
        <w:rPr>
          <w:rFonts w:cs="Times New Roman"/>
          <w:szCs w:val="20"/>
        </w:rPr>
      </w:pPr>
      <w:r w:rsidRPr="002B2AD6">
        <w:rPr>
          <w:rFonts w:cs="Times New Roman"/>
          <w:szCs w:val="20"/>
        </w:rPr>
        <w:t>[</w:t>
      </w:r>
      <w:r w:rsidR="00FC12EC" w:rsidRPr="002B2AD6">
        <w:rPr>
          <w:rFonts w:cs="Times New Roman"/>
          <w:szCs w:val="20"/>
        </w:rPr>
        <w:t>2</w:t>
      </w:r>
      <w:r w:rsidRPr="002B2AD6">
        <w:rPr>
          <w:rFonts w:cs="Times New Roman"/>
          <w:szCs w:val="20"/>
        </w:rPr>
        <w:t>]</w:t>
      </w:r>
      <w:r w:rsidR="00FC12EC" w:rsidRPr="002B2AD6">
        <w:rPr>
          <w:rFonts w:cs="Times New Roman"/>
          <w:szCs w:val="20"/>
        </w:rPr>
        <w:t xml:space="preserve"> </w:t>
      </w:r>
      <w:proofErr w:type="spellStart"/>
      <w:r w:rsidRPr="002B2AD6">
        <w:rPr>
          <w:rFonts w:cs="Times New Roman"/>
          <w:szCs w:val="20"/>
        </w:rPr>
        <w:t>WebCodecs</w:t>
      </w:r>
      <w:proofErr w:type="spellEnd"/>
      <w:r w:rsidR="00B857B8" w:rsidRPr="002B2AD6">
        <w:rPr>
          <w:rFonts w:cs="Times New Roman"/>
          <w:szCs w:val="20"/>
        </w:rPr>
        <w:t>,</w:t>
      </w:r>
      <w:r w:rsidRPr="002B2AD6">
        <w:rPr>
          <w:rFonts w:cs="Times New Roman"/>
          <w:szCs w:val="20"/>
        </w:rPr>
        <w:t xml:space="preserve"> W3C Working Draft, 8 July 2025</w:t>
      </w:r>
      <w:r w:rsidR="00293560">
        <w:rPr>
          <w:rFonts w:cs="Times New Roman"/>
          <w:szCs w:val="20"/>
        </w:rPr>
        <w:t xml:space="preserve">, </w:t>
      </w:r>
      <w:hyperlink r:id="rId7" w:anchor="dictdef-audioencoderconfig" w:history="1">
        <w:r w:rsidR="00293560" w:rsidRPr="003A7019">
          <w:rPr>
            <w:rStyle w:val="Hyperlink"/>
            <w:rFonts w:cs="Times New Roman"/>
            <w:szCs w:val="20"/>
          </w:rPr>
          <w:t>https://www.w3.org/TR/webcodecs/#dictdef-audioencoderconfig</w:t>
        </w:r>
      </w:hyperlink>
    </w:p>
    <w:p w14:paraId="18E7B6F8" w14:textId="735E5E79" w:rsidR="00FC5EBC" w:rsidRPr="002B2AD6" w:rsidRDefault="00FC5EBC" w:rsidP="00FC12EC">
      <w:pPr>
        <w:rPr>
          <w:rFonts w:cs="Times New Roman"/>
          <w:szCs w:val="20"/>
        </w:rPr>
      </w:pPr>
      <w:r w:rsidRPr="002B2AD6">
        <w:rPr>
          <w:rFonts w:cs="Times New Roman"/>
          <w:szCs w:val="20"/>
        </w:rPr>
        <w:t>[</w:t>
      </w:r>
      <w:r w:rsidR="00FC12EC" w:rsidRPr="002B2AD6">
        <w:rPr>
          <w:rFonts w:cs="Times New Roman"/>
          <w:szCs w:val="20"/>
        </w:rPr>
        <w:t>3</w:t>
      </w:r>
      <w:r w:rsidRPr="002B2AD6">
        <w:rPr>
          <w:rFonts w:cs="Times New Roman"/>
          <w:szCs w:val="20"/>
        </w:rPr>
        <w:t>]</w:t>
      </w:r>
      <w:r w:rsidR="00FC12EC" w:rsidRPr="002B2AD6">
        <w:rPr>
          <w:rFonts w:cs="Times New Roman"/>
          <w:szCs w:val="20"/>
        </w:rPr>
        <w:t xml:space="preserve"> </w:t>
      </w:r>
      <w:proofErr w:type="spellStart"/>
      <w:r w:rsidRPr="002B2AD6">
        <w:rPr>
          <w:rFonts w:cs="Times New Roman"/>
          <w:szCs w:val="20"/>
        </w:rPr>
        <w:t>WebCodecs</w:t>
      </w:r>
      <w:proofErr w:type="spellEnd"/>
      <w:r w:rsidRPr="002B2AD6">
        <w:rPr>
          <w:rFonts w:cs="Times New Roman"/>
          <w:szCs w:val="20"/>
        </w:rPr>
        <w:t xml:space="preserve"> W3C Working Draft, 8 July 2025</w:t>
      </w:r>
      <w:r w:rsidR="00293560">
        <w:rPr>
          <w:rFonts w:cs="Times New Roman"/>
          <w:szCs w:val="20"/>
        </w:rPr>
        <w:t xml:space="preserve">, </w:t>
      </w:r>
      <w:r w:rsidRPr="002B2AD6">
        <w:rPr>
          <w:rFonts w:cs="Times New Roman"/>
          <w:szCs w:val="20"/>
        </w:rPr>
        <w:t> </w:t>
      </w:r>
      <w:hyperlink r:id="rId8" w:anchor="audio-decoder-config" w:history="1">
        <w:r w:rsidRPr="002B2AD6">
          <w:rPr>
            <w:rStyle w:val="Hyperlink"/>
            <w:rFonts w:cs="Times New Roman"/>
            <w:szCs w:val="20"/>
          </w:rPr>
          <w:t>https://www.w3.org/TR/webcodecs/#audio-decoder-config</w:t>
        </w:r>
      </w:hyperlink>
    </w:p>
    <w:p w14:paraId="57586A5C" w14:textId="77777777" w:rsidR="00FC5EBC" w:rsidRDefault="00FC5EBC" w:rsidP="00D43903">
      <w:pPr>
        <w:rPr>
          <w:rFonts w:cs="Times New Roman"/>
          <w:szCs w:val="22"/>
        </w:rPr>
      </w:pPr>
    </w:p>
    <w:sectPr w:rsidR="00FC5E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ekBOS4JQL/91bM" int2:id="sCrSFtEu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63D3E"/>
    <w:multiLevelType w:val="multilevel"/>
    <w:tmpl w:val="528E7920"/>
    <w:lvl w:ilvl="0">
      <w:start w:val="3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4" w:hanging="2160"/>
      </w:pPr>
      <w:rPr>
        <w:rFonts w:hint="default"/>
      </w:rPr>
    </w:lvl>
  </w:abstractNum>
  <w:abstractNum w:abstractNumId="1" w15:restartNumberingAfterBreak="0">
    <w:nsid w:val="314902D1"/>
    <w:multiLevelType w:val="multilevel"/>
    <w:tmpl w:val="87C40A2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621147"/>
    <w:multiLevelType w:val="hybridMultilevel"/>
    <w:tmpl w:val="07ACCF1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2DA74DF"/>
    <w:multiLevelType w:val="hybridMultilevel"/>
    <w:tmpl w:val="CAC0C4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951F0A"/>
    <w:multiLevelType w:val="hybridMultilevel"/>
    <w:tmpl w:val="DC0A1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D576AE"/>
    <w:multiLevelType w:val="hybridMultilevel"/>
    <w:tmpl w:val="8084B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477248">
    <w:abstractNumId w:val="3"/>
  </w:num>
  <w:num w:numId="2" w16cid:durableId="819810049">
    <w:abstractNumId w:val="1"/>
  </w:num>
  <w:num w:numId="3" w16cid:durableId="949580536">
    <w:abstractNumId w:val="5"/>
  </w:num>
  <w:num w:numId="4" w16cid:durableId="965622135">
    <w:abstractNumId w:val="4"/>
  </w:num>
  <w:num w:numId="5" w16cid:durableId="1101755751">
    <w:abstractNumId w:val="2"/>
  </w:num>
  <w:num w:numId="6" w16cid:durableId="3866844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yagi, Rishabh">
    <w15:presenceInfo w15:providerId="AD" w15:userId="S::rtyag@dolby.com::0decd8a6-97a6-405f-b15c-d8d4b41a89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903"/>
    <w:rsid w:val="00011405"/>
    <w:rsid w:val="00012250"/>
    <w:rsid w:val="0006774B"/>
    <w:rsid w:val="000829E3"/>
    <w:rsid w:val="00086CCD"/>
    <w:rsid w:val="0009040D"/>
    <w:rsid w:val="000C42EB"/>
    <w:rsid w:val="000E1F3A"/>
    <w:rsid w:val="000F6F30"/>
    <w:rsid w:val="0012184F"/>
    <w:rsid w:val="00126201"/>
    <w:rsid w:val="00131CC9"/>
    <w:rsid w:val="00134906"/>
    <w:rsid w:val="00144E08"/>
    <w:rsid w:val="00155B50"/>
    <w:rsid w:val="001628AF"/>
    <w:rsid w:val="0017401B"/>
    <w:rsid w:val="001A6EC5"/>
    <w:rsid w:val="001C1F7B"/>
    <w:rsid w:val="001C6081"/>
    <w:rsid w:val="001D5C85"/>
    <w:rsid w:val="002001EC"/>
    <w:rsid w:val="00212BC4"/>
    <w:rsid w:val="002149DF"/>
    <w:rsid w:val="00257322"/>
    <w:rsid w:val="002604C1"/>
    <w:rsid w:val="00293560"/>
    <w:rsid w:val="00297D25"/>
    <w:rsid w:val="002B1A04"/>
    <w:rsid w:val="002B2AD6"/>
    <w:rsid w:val="002B6520"/>
    <w:rsid w:val="002E2A1F"/>
    <w:rsid w:val="002F22C1"/>
    <w:rsid w:val="00307433"/>
    <w:rsid w:val="003209BD"/>
    <w:rsid w:val="003407CB"/>
    <w:rsid w:val="00344E5E"/>
    <w:rsid w:val="0034616F"/>
    <w:rsid w:val="003519F9"/>
    <w:rsid w:val="003555E8"/>
    <w:rsid w:val="0038360E"/>
    <w:rsid w:val="003913D5"/>
    <w:rsid w:val="003B57BD"/>
    <w:rsid w:val="003C69BB"/>
    <w:rsid w:val="003E3FA5"/>
    <w:rsid w:val="00414446"/>
    <w:rsid w:val="00415FFA"/>
    <w:rsid w:val="004358D7"/>
    <w:rsid w:val="00445E89"/>
    <w:rsid w:val="0045235F"/>
    <w:rsid w:val="00480B6C"/>
    <w:rsid w:val="00483954"/>
    <w:rsid w:val="00497861"/>
    <w:rsid w:val="004A40D5"/>
    <w:rsid w:val="004B6B23"/>
    <w:rsid w:val="004D6DBC"/>
    <w:rsid w:val="004E37FA"/>
    <w:rsid w:val="004E49C7"/>
    <w:rsid w:val="004F4CAE"/>
    <w:rsid w:val="004F60EB"/>
    <w:rsid w:val="0050023B"/>
    <w:rsid w:val="00525FCA"/>
    <w:rsid w:val="0053390C"/>
    <w:rsid w:val="0055060F"/>
    <w:rsid w:val="00572F1E"/>
    <w:rsid w:val="005C03D7"/>
    <w:rsid w:val="005C3E30"/>
    <w:rsid w:val="005C5B2A"/>
    <w:rsid w:val="00602014"/>
    <w:rsid w:val="006121EC"/>
    <w:rsid w:val="00656F9C"/>
    <w:rsid w:val="006665AF"/>
    <w:rsid w:val="0067045C"/>
    <w:rsid w:val="00676283"/>
    <w:rsid w:val="00693B50"/>
    <w:rsid w:val="006A536F"/>
    <w:rsid w:val="006B2053"/>
    <w:rsid w:val="006D1D31"/>
    <w:rsid w:val="006E0493"/>
    <w:rsid w:val="006E4BB1"/>
    <w:rsid w:val="0071715B"/>
    <w:rsid w:val="00737A87"/>
    <w:rsid w:val="00750F75"/>
    <w:rsid w:val="007578C0"/>
    <w:rsid w:val="00770EAC"/>
    <w:rsid w:val="00773C82"/>
    <w:rsid w:val="00780FB1"/>
    <w:rsid w:val="007857CE"/>
    <w:rsid w:val="00786F43"/>
    <w:rsid w:val="007A27F7"/>
    <w:rsid w:val="007B3C27"/>
    <w:rsid w:val="007B4002"/>
    <w:rsid w:val="007C7BE8"/>
    <w:rsid w:val="007D0CEB"/>
    <w:rsid w:val="007D3E6E"/>
    <w:rsid w:val="007F6F35"/>
    <w:rsid w:val="007F786D"/>
    <w:rsid w:val="00801448"/>
    <w:rsid w:val="00802E3A"/>
    <w:rsid w:val="00806EF5"/>
    <w:rsid w:val="00811466"/>
    <w:rsid w:val="00814D56"/>
    <w:rsid w:val="00814DC0"/>
    <w:rsid w:val="00816402"/>
    <w:rsid w:val="008260D9"/>
    <w:rsid w:val="00841EBA"/>
    <w:rsid w:val="008445CE"/>
    <w:rsid w:val="00845FD3"/>
    <w:rsid w:val="00852427"/>
    <w:rsid w:val="008573D5"/>
    <w:rsid w:val="00865206"/>
    <w:rsid w:val="00893DC4"/>
    <w:rsid w:val="0089400B"/>
    <w:rsid w:val="008C24BC"/>
    <w:rsid w:val="00901A44"/>
    <w:rsid w:val="00916DAB"/>
    <w:rsid w:val="009273D9"/>
    <w:rsid w:val="0093388B"/>
    <w:rsid w:val="009377B2"/>
    <w:rsid w:val="00942DA1"/>
    <w:rsid w:val="0094623F"/>
    <w:rsid w:val="0097291C"/>
    <w:rsid w:val="00983C1A"/>
    <w:rsid w:val="00995130"/>
    <w:rsid w:val="009A1E7F"/>
    <w:rsid w:val="009B787E"/>
    <w:rsid w:val="009C64FE"/>
    <w:rsid w:val="009C7D8B"/>
    <w:rsid w:val="009D3449"/>
    <w:rsid w:val="009E5AA8"/>
    <w:rsid w:val="009F6314"/>
    <w:rsid w:val="009F7659"/>
    <w:rsid w:val="00A0409F"/>
    <w:rsid w:val="00A216D1"/>
    <w:rsid w:val="00A41CFA"/>
    <w:rsid w:val="00A46407"/>
    <w:rsid w:val="00A75E57"/>
    <w:rsid w:val="00A821BF"/>
    <w:rsid w:val="00A82326"/>
    <w:rsid w:val="00A9511D"/>
    <w:rsid w:val="00A9653B"/>
    <w:rsid w:val="00AA0B17"/>
    <w:rsid w:val="00AA566B"/>
    <w:rsid w:val="00AB1CC8"/>
    <w:rsid w:val="00AB6A88"/>
    <w:rsid w:val="00AE20CD"/>
    <w:rsid w:val="00AF2727"/>
    <w:rsid w:val="00B24FE0"/>
    <w:rsid w:val="00B27F67"/>
    <w:rsid w:val="00B31217"/>
    <w:rsid w:val="00B7053B"/>
    <w:rsid w:val="00B71F86"/>
    <w:rsid w:val="00B761CE"/>
    <w:rsid w:val="00B76766"/>
    <w:rsid w:val="00B857B8"/>
    <w:rsid w:val="00B93C78"/>
    <w:rsid w:val="00BD2F48"/>
    <w:rsid w:val="00BD52EE"/>
    <w:rsid w:val="00BF08A7"/>
    <w:rsid w:val="00BF57DF"/>
    <w:rsid w:val="00C3312C"/>
    <w:rsid w:val="00C34E94"/>
    <w:rsid w:val="00C5452F"/>
    <w:rsid w:val="00C550CA"/>
    <w:rsid w:val="00C71B85"/>
    <w:rsid w:val="00C85B5D"/>
    <w:rsid w:val="00C90664"/>
    <w:rsid w:val="00C97EA8"/>
    <w:rsid w:val="00CA1D81"/>
    <w:rsid w:val="00CB73E6"/>
    <w:rsid w:val="00CD59CA"/>
    <w:rsid w:val="00CD5B13"/>
    <w:rsid w:val="00CF7035"/>
    <w:rsid w:val="00D009ED"/>
    <w:rsid w:val="00D10019"/>
    <w:rsid w:val="00D1407D"/>
    <w:rsid w:val="00D15B56"/>
    <w:rsid w:val="00D25B45"/>
    <w:rsid w:val="00D36430"/>
    <w:rsid w:val="00D37CBC"/>
    <w:rsid w:val="00D43903"/>
    <w:rsid w:val="00D74DE5"/>
    <w:rsid w:val="00D7575B"/>
    <w:rsid w:val="00D8539E"/>
    <w:rsid w:val="00D943B7"/>
    <w:rsid w:val="00D94C37"/>
    <w:rsid w:val="00DA4C42"/>
    <w:rsid w:val="00DA6778"/>
    <w:rsid w:val="00DB0549"/>
    <w:rsid w:val="00DC3C0D"/>
    <w:rsid w:val="00DE5429"/>
    <w:rsid w:val="00DF7913"/>
    <w:rsid w:val="00E56D35"/>
    <w:rsid w:val="00E65FD2"/>
    <w:rsid w:val="00E7686C"/>
    <w:rsid w:val="00E83065"/>
    <w:rsid w:val="00E83DC2"/>
    <w:rsid w:val="00E91F09"/>
    <w:rsid w:val="00EA10D2"/>
    <w:rsid w:val="00EA3FD1"/>
    <w:rsid w:val="00EB7310"/>
    <w:rsid w:val="00EC2E0B"/>
    <w:rsid w:val="00ED099F"/>
    <w:rsid w:val="00EE12DB"/>
    <w:rsid w:val="00F1421F"/>
    <w:rsid w:val="00F162ED"/>
    <w:rsid w:val="00F32AC7"/>
    <w:rsid w:val="00F50785"/>
    <w:rsid w:val="00F52A3E"/>
    <w:rsid w:val="00F63655"/>
    <w:rsid w:val="00F855D6"/>
    <w:rsid w:val="00FA2FA0"/>
    <w:rsid w:val="00FC12EC"/>
    <w:rsid w:val="00FC27F2"/>
    <w:rsid w:val="00FC481C"/>
    <w:rsid w:val="00FC4F0B"/>
    <w:rsid w:val="00FC5EBC"/>
    <w:rsid w:val="00FD1B98"/>
    <w:rsid w:val="00FF503B"/>
    <w:rsid w:val="00FF601B"/>
    <w:rsid w:val="03A0446E"/>
    <w:rsid w:val="0D4DCDC3"/>
    <w:rsid w:val="0E2B6C2A"/>
    <w:rsid w:val="0E4FD4BB"/>
    <w:rsid w:val="0F8BAF58"/>
    <w:rsid w:val="13E2A15B"/>
    <w:rsid w:val="13FF9F5D"/>
    <w:rsid w:val="1531822E"/>
    <w:rsid w:val="17FE95DC"/>
    <w:rsid w:val="180D67DC"/>
    <w:rsid w:val="2009F7A8"/>
    <w:rsid w:val="298B71D5"/>
    <w:rsid w:val="2B739089"/>
    <w:rsid w:val="2DD4C24F"/>
    <w:rsid w:val="2EDEE248"/>
    <w:rsid w:val="2EED5D39"/>
    <w:rsid w:val="2F375AFA"/>
    <w:rsid w:val="347FB1D2"/>
    <w:rsid w:val="3A472272"/>
    <w:rsid w:val="3E1728A9"/>
    <w:rsid w:val="3ED5DC58"/>
    <w:rsid w:val="40FC6EBC"/>
    <w:rsid w:val="4A1D8AD3"/>
    <w:rsid w:val="4D79574C"/>
    <w:rsid w:val="4DEC760F"/>
    <w:rsid w:val="50296915"/>
    <w:rsid w:val="56C99D99"/>
    <w:rsid w:val="58DCF14A"/>
    <w:rsid w:val="592AB8E4"/>
    <w:rsid w:val="5A47935F"/>
    <w:rsid w:val="5C0A0821"/>
    <w:rsid w:val="5E000A30"/>
    <w:rsid w:val="5EF35AAA"/>
    <w:rsid w:val="61847DAE"/>
    <w:rsid w:val="624F698E"/>
    <w:rsid w:val="6462E4E2"/>
    <w:rsid w:val="6C37287C"/>
    <w:rsid w:val="7289A8BA"/>
    <w:rsid w:val="752CB7DD"/>
    <w:rsid w:val="772AA575"/>
    <w:rsid w:val="7CABFA8D"/>
    <w:rsid w:val="7F0A2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6C2E1B"/>
  <w15:chartTrackingRefBased/>
  <w15:docId w15:val="{10122903-0AFD-DD4D-A1AF-1A06AE81C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87E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7659"/>
    <w:pPr>
      <w:keepNext/>
      <w:keepLines/>
      <w:numPr>
        <w:numId w:val="2"/>
      </w:numPr>
      <w:spacing w:before="360" w:after="80"/>
      <w:outlineLvl w:val="0"/>
    </w:pPr>
    <w:rPr>
      <w:rFonts w:ascii="Arial" w:eastAsiaTheme="majorEastAsia" w:hAnsi="Arial" w:cstheme="majorBidi"/>
      <w:b/>
      <w:sz w:val="24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2727"/>
    <w:pPr>
      <w:keepNext/>
      <w:keepLines/>
      <w:numPr>
        <w:ilvl w:val="1"/>
        <w:numId w:val="2"/>
      </w:numPr>
      <w:spacing w:before="160" w:after="80"/>
      <w:outlineLvl w:val="1"/>
    </w:pPr>
    <w:rPr>
      <w:rFonts w:ascii="Arial" w:eastAsiaTheme="majorEastAsia" w:hAnsi="Arial" w:cstheme="majorBidi"/>
      <w:sz w:val="24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21BF"/>
    <w:pPr>
      <w:keepNext/>
      <w:keepLines/>
      <w:numPr>
        <w:ilvl w:val="2"/>
        <w:numId w:val="2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3903"/>
    <w:pPr>
      <w:keepNext/>
      <w:keepLines/>
      <w:numPr>
        <w:ilvl w:val="3"/>
        <w:numId w:val="2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3903"/>
    <w:pPr>
      <w:keepNext/>
      <w:keepLines/>
      <w:numPr>
        <w:ilvl w:val="4"/>
        <w:numId w:val="2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903"/>
    <w:pPr>
      <w:keepNext/>
      <w:keepLines/>
      <w:numPr>
        <w:ilvl w:val="5"/>
        <w:numId w:val="2"/>
      </w:numPr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3903"/>
    <w:pPr>
      <w:keepNext/>
      <w:keepLines/>
      <w:numPr>
        <w:ilvl w:val="6"/>
        <w:numId w:val="2"/>
      </w:numPr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3903"/>
    <w:pPr>
      <w:keepNext/>
      <w:keepLines/>
      <w:numPr>
        <w:ilvl w:val="7"/>
        <w:numId w:val="2"/>
      </w:numPr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3903"/>
    <w:pPr>
      <w:keepNext/>
      <w:keepLines/>
      <w:numPr>
        <w:ilvl w:val="8"/>
        <w:numId w:val="2"/>
      </w:numPr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7659"/>
    <w:rPr>
      <w:rFonts w:ascii="Arial" w:eastAsiaTheme="majorEastAsia" w:hAnsi="Arial" w:cstheme="majorBidi"/>
      <w:b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F2727"/>
    <w:rPr>
      <w:rFonts w:ascii="Arial" w:eastAsiaTheme="majorEastAsia" w:hAnsi="Arial" w:cstheme="majorBidi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821BF"/>
    <w:rPr>
      <w:rFonts w:ascii="Times New Roman" w:eastAsiaTheme="majorEastAsia" w:hAnsi="Times New Roman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390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390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9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39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39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39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390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39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390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39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390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39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39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39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39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39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390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4390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4390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439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rsid w:val="00D43903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kern w:val="0"/>
      <w:szCs w:val="20"/>
      <w:lang w:val="en-GB"/>
      <w14:ligatures w14:val="none"/>
    </w:rPr>
  </w:style>
  <w:style w:type="paragraph" w:customStyle="1" w:styleId="TAL">
    <w:name w:val="TAL"/>
    <w:basedOn w:val="Normal"/>
    <w:rsid w:val="00D43903"/>
    <w:pPr>
      <w:keepNext/>
      <w:keepLines/>
    </w:pPr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paragraph" w:customStyle="1" w:styleId="TAH">
    <w:name w:val="TAH"/>
    <w:basedOn w:val="Normal"/>
    <w:qFormat/>
    <w:rsid w:val="00D43903"/>
    <w:pPr>
      <w:keepNext/>
      <w:keepLines/>
      <w:jc w:val="center"/>
    </w:pPr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table" w:styleId="TableGridLight">
    <w:name w:val="Grid Table Light"/>
    <w:basedOn w:val="TableNormal"/>
    <w:uiPriority w:val="40"/>
    <w:rsid w:val="00D43903"/>
    <w:rPr>
      <w:rFonts w:ascii="CG Times (WN)" w:eastAsia="Times New Roman" w:hAnsi="CG Times (WN)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D43903"/>
    <w:rPr>
      <w:color w:val="96607D" w:themeColor="followedHyperlink"/>
      <w:u w:val="single"/>
    </w:rPr>
  </w:style>
  <w:style w:type="character" w:customStyle="1" w:styleId="p-name">
    <w:name w:val="p-name"/>
    <w:basedOn w:val="DefaultParagraphFont"/>
    <w:rsid w:val="00C85B5D"/>
  </w:style>
  <w:style w:type="paragraph" w:styleId="Revision">
    <w:name w:val="Revision"/>
    <w:hidden/>
    <w:uiPriority w:val="99"/>
    <w:semiHidden/>
    <w:rsid w:val="00144E08"/>
  </w:style>
  <w:style w:type="paragraph" w:styleId="CommentText">
    <w:name w:val="annotation text"/>
    <w:basedOn w:val="Normal"/>
    <w:link w:val="CommentTextChar"/>
    <w:uiPriority w:val="99"/>
    <w:unhideWhenUsed/>
    <w:rsid w:val="0001225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12250"/>
    <w:rPr>
      <w:rFonts w:ascii="Times New Roman" w:hAnsi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1225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7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27F7"/>
    <w:rPr>
      <w:rFonts w:ascii="Times New Roman" w:hAnsi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EA10D2"/>
    <w:pPr>
      <w:spacing w:before="100" w:beforeAutospacing="1" w:after="100" w:afterAutospacing="1"/>
    </w:pPr>
    <w:rPr>
      <w:rFonts w:eastAsia="Times New Roman" w:cs="Times New Roman"/>
      <w:kern w:val="0"/>
      <w:sz w:val="24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EA10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2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7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2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5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4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04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02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8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50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0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42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8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7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7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5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9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08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9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1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34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2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71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45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20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4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3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00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16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0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5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4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04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1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74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6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27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97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34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6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35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4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44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14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80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8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5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8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43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24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1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6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1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62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2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4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2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6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64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9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85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39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9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43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36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7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35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0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2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5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06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7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56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3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6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1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63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0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2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4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7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67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8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66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7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4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25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1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13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6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9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69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8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45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6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1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2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4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9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7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9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4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36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3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0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25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44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0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7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5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4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1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6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94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0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8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4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6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0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3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6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7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37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9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8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8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9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95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01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26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3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88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40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24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9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5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9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7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0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5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5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8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0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65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2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76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17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71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4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9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292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1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2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5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9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8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3.org/TR/webcodecs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w3.org/TR/webcodecs/" TargetMode="External"/><Relationship Id="rId12" Type="http://schemas.microsoft.com/office/2020/10/relationships/intelligence" Target="intelligence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w3.org/TR/webcodecs-codec-registry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4598F0A-44E0-8F4A-BBD4-BD1A470A1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6</Pages>
  <Words>1952</Words>
  <Characters>11129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Singh, Ripinder</dc:creator>
  <cp:keywords/>
  <dc:description/>
  <cp:lastModifiedBy>Tyagi, Rishabh</cp:lastModifiedBy>
  <cp:revision>29</cp:revision>
  <dcterms:created xsi:type="dcterms:W3CDTF">2025-07-14T04:30:00Z</dcterms:created>
  <dcterms:modified xsi:type="dcterms:W3CDTF">2025-07-24T02:46:00Z</dcterms:modified>
</cp:coreProperties>
</file>